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F480B" w14:textId="72B0CCAA" w:rsidR="000C026E" w:rsidRDefault="000C026E" w:rsidP="003F7FAE">
      <w:pPr>
        <w:pStyle w:val="3GPPHeader"/>
        <w:spacing w:after="60"/>
        <w:rPr>
          <w:sz w:val="32"/>
          <w:szCs w:val="32"/>
        </w:rPr>
      </w:pPr>
      <w:bookmarkStart w:id="0" w:name="_Toc52796435"/>
      <w:bookmarkStart w:id="1" w:name="_Toc29239798"/>
      <w:bookmarkStart w:id="2" w:name="_Toc90287146"/>
      <w:bookmarkStart w:id="3" w:name="_Toc46490278"/>
      <w:bookmarkStart w:id="4" w:name="_Toc37296152"/>
      <w:bookmarkStart w:id="5" w:name="_Toc52751973"/>
      <w:r>
        <w:t>3GPP RAN WG2 Meeting #119</w:t>
      </w:r>
      <w:r w:rsidR="00493811">
        <w:t>bis</w:t>
      </w:r>
      <w:r>
        <w:tab/>
      </w:r>
      <w:r>
        <w:rPr>
          <w:rFonts w:cs="Arial"/>
          <w:sz w:val="26"/>
          <w:szCs w:val="26"/>
        </w:rPr>
        <w:t>R2-</w:t>
      </w:r>
      <w:r w:rsidR="00493811">
        <w:rPr>
          <w:rFonts w:cs="Arial"/>
          <w:sz w:val="26"/>
          <w:szCs w:val="26"/>
        </w:rPr>
        <w:t>22</w:t>
      </w:r>
      <w:r w:rsidR="00343D08">
        <w:rPr>
          <w:rFonts w:cs="Arial"/>
          <w:sz w:val="26"/>
          <w:szCs w:val="26"/>
        </w:rPr>
        <w:t>10</w:t>
      </w:r>
      <w:r w:rsidR="00151F2A">
        <w:rPr>
          <w:rFonts w:cs="Arial"/>
          <w:sz w:val="26"/>
          <w:szCs w:val="26"/>
        </w:rPr>
        <w:t>568</w:t>
      </w:r>
    </w:p>
    <w:p w14:paraId="61FBB52C" w14:textId="48DAFD58" w:rsidR="000C026E" w:rsidRDefault="00493811" w:rsidP="000C026E">
      <w:pPr>
        <w:pStyle w:val="3GPPHeader"/>
      </w:pPr>
      <w:r w:rsidRPr="00F918D7">
        <w:t xml:space="preserve">Electronic, </w:t>
      </w:r>
      <w:r>
        <w:t>October 10</w:t>
      </w:r>
      <w:r w:rsidRPr="003D41E3">
        <w:rPr>
          <w:vertAlign w:val="superscript"/>
        </w:rPr>
        <w:t>th</w:t>
      </w:r>
      <w:r>
        <w:t xml:space="preserve"> –</w:t>
      </w:r>
      <w:r w:rsidRPr="00F918D7">
        <w:t xml:space="preserve"> </w:t>
      </w:r>
      <w:r>
        <w:t>19</w:t>
      </w:r>
      <w:r w:rsidRPr="003719CF">
        <w:rPr>
          <w:vertAlign w:val="superscript"/>
        </w:rPr>
        <w:t>th</w:t>
      </w:r>
      <w:r>
        <w:t xml:space="preserve">, </w:t>
      </w:r>
      <w:r w:rsidRPr="00F918D7">
        <w:t>202</w:t>
      </w:r>
      <w:r>
        <w:t>2</w:t>
      </w:r>
      <w:r w:rsidR="000C026E">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77777777"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47B6750F" w:rsidR="00B179B9" w:rsidRDefault="00151F2A">
            <w:pPr>
              <w:pStyle w:val="CRCoverPage"/>
              <w:spacing w:after="0"/>
            </w:pPr>
            <w:r>
              <w:rPr>
                <w:b/>
                <w:sz w:val="28"/>
              </w:rPr>
              <w:t>1436</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1838B21D" w:rsidR="00B179B9" w:rsidRDefault="00B179B9">
            <w:pPr>
              <w:pStyle w:val="CRCoverPage"/>
              <w:spacing w:after="0"/>
              <w:jc w:val="center"/>
              <w:rPr>
                <w:b/>
              </w:rPr>
            </w:pP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3EDFEC30"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E607E">
              <w:rPr>
                <w:b/>
                <w:sz w:val="28"/>
              </w:rPr>
              <w:t>2</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77777777" w:rsidR="00B179B9" w:rsidRDefault="004246D2">
            <w:pPr>
              <w:pStyle w:val="CRCoverPage"/>
              <w:spacing w:after="0"/>
              <w:jc w:val="center"/>
              <w:rPr>
                <w:b/>
                <w:caps/>
              </w:rPr>
            </w:pPr>
            <w:r>
              <w:rPr>
                <w:rFonts w:hint="eastAsia"/>
                <w:b/>
                <w:caps/>
              </w:rPr>
              <w:t>x</w:t>
            </w: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428DB4A5" w:rsidR="00B179B9" w:rsidRDefault="00830239">
            <w:pPr>
              <w:pStyle w:val="CRCoverPage"/>
              <w:spacing w:after="0"/>
              <w:ind w:left="100"/>
            </w:pPr>
            <w:r>
              <w:t xml:space="preserve">Corrections </w:t>
            </w:r>
            <w:r w:rsidR="00E550AA">
              <w:t xml:space="preserve">to TS 38.321 </w:t>
            </w:r>
            <w:r>
              <w:t xml:space="preserve">for </w:t>
            </w:r>
            <w:r w:rsidR="00E550AA">
              <w:t xml:space="preserve">Rel-17 </w:t>
            </w:r>
            <w:r w:rsidRPr="00A974CB">
              <w:rPr>
                <w:rFonts w:hint="eastAsia"/>
              </w:rPr>
              <w:t>NR</w:t>
            </w:r>
            <w:r w:rsidRPr="00A974CB">
              <w:t xml:space="preserve"> </w:t>
            </w:r>
            <w:r w:rsidRPr="00A974CB">
              <w:rPr>
                <w:rFonts w:hint="eastAsia"/>
              </w:rPr>
              <w:t>NTN</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5C8AEC2E" w:rsidR="00B179B9" w:rsidRDefault="00830239">
            <w:pPr>
              <w:pStyle w:val="CRCoverPage"/>
              <w:spacing w:after="0"/>
              <w:ind w:left="100"/>
            </w:pPr>
            <w:r>
              <w:t>Samsung</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77777777" w:rsidR="00B179B9" w:rsidRDefault="004246D2">
            <w:pPr>
              <w:pStyle w:val="CRCoverPage"/>
              <w:spacing w:after="0"/>
              <w:ind w:left="100"/>
            </w:pPr>
            <w:proofErr w:type="spellStart"/>
            <w:r>
              <w:t>NR_NTN_solutions</w:t>
            </w:r>
            <w:proofErr w:type="spellEnd"/>
            <w:r>
              <w:t>-core</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49BF064D" w:rsidR="00B179B9" w:rsidRDefault="00AA6F01">
            <w:pPr>
              <w:pStyle w:val="CRCoverPage"/>
              <w:spacing w:after="0"/>
              <w:ind w:left="100"/>
            </w:pPr>
            <w:r>
              <w:t>2022-09</w:t>
            </w:r>
            <w:r w:rsidR="006E3926">
              <w:t>-</w:t>
            </w:r>
            <w:r>
              <w:t>30</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4C35B6F2" w:rsidR="00B179B9" w:rsidRDefault="00BB7CCB">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730041" w14:textId="71E13827" w:rsidR="00B179B9" w:rsidRDefault="004246D2" w:rsidP="00CC3656">
            <w:pPr>
              <w:pStyle w:val="CRCoverPage"/>
              <w:spacing w:after="0"/>
            </w:pPr>
            <w:r>
              <w:t>Correction</w:t>
            </w:r>
            <w:r w:rsidR="00DC6E9F">
              <w:t>s</w:t>
            </w:r>
            <w:r>
              <w:t xml:space="preserve"> to</w:t>
            </w:r>
            <w:bookmarkStart w:id="7" w:name="_GoBack"/>
            <w:bookmarkEnd w:id="7"/>
            <w:r>
              <w:t xml:space="preserve"> </w:t>
            </w:r>
            <w:r w:rsidR="002C1432">
              <w:t xml:space="preserve">Rel-17 </w:t>
            </w:r>
            <w:r w:rsidR="00AB0EB8">
              <w:t>NTN MAC</w:t>
            </w: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2FBD34" w14:textId="28041746" w:rsidR="00AF247B" w:rsidRPr="00AF247B" w:rsidRDefault="004246D2" w:rsidP="008458CA">
            <w:pPr>
              <w:pStyle w:val="CRCoverPage"/>
              <w:numPr>
                <w:ilvl w:val="0"/>
                <w:numId w:val="6"/>
              </w:numPr>
              <w:spacing w:after="0"/>
              <w:rPr>
                <w:i/>
                <w:iCs/>
              </w:rPr>
            </w:pPr>
            <w:r>
              <w:t>Correction</w:t>
            </w:r>
            <w:r w:rsidR="009C20D0">
              <w:t xml:space="preserve"> </w:t>
            </w:r>
            <w:r w:rsidR="008458CA">
              <w:t xml:space="preserve">to the description of </w:t>
            </w:r>
            <w:proofErr w:type="spellStart"/>
            <w:r w:rsidR="008458CA" w:rsidRPr="008458CA">
              <w:rPr>
                <w:i/>
              </w:rPr>
              <w:t>allowedHARQ</w:t>
            </w:r>
            <w:proofErr w:type="spellEnd"/>
            <w:r w:rsidR="008458CA" w:rsidRPr="008458CA">
              <w:rPr>
                <w:i/>
              </w:rPr>
              <w:t>-mode</w:t>
            </w:r>
            <w:r w:rsidR="00277A72">
              <w:rPr>
                <w:i/>
              </w:rPr>
              <w:t xml:space="preserve"> </w:t>
            </w:r>
            <w:r w:rsidR="00277A72">
              <w:t xml:space="preserve">in </w:t>
            </w:r>
            <w:r w:rsidR="00277A72" w:rsidRPr="00CC3656">
              <w:t>5.4.3.1.1</w:t>
            </w:r>
            <w:r w:rsidR="00277A72">
              <w:t xml:space="preserve"> and </w:t>
            </w:r>
            <w:r w:rsidR="00277A72" w:rsidRPr="00CC3656">
              <w:t>5.4.3.1.2</w:t>
            </w:r>
          </w:p>
          <w:p w14:paraId="46EFC697" w14:textId="55A34B0A" w:rsidR="00310A61" w:rsidRDefault="008458CA" w:rsidP="008458CA">
            <w:pPr>
              <w:pStyle w:val="CRCoverPage"/>
              <w:numPr>
                <w:ilvl w:val="0"/>
                <w:numId w:val="6"/>
              </w:numPr>
              <w:spacing w:after="0"/>
            </w:pPr>
            <w:r>
              <w:t>Correction for cancelling pending SR triggered by TAR</w:t>
            </w:r>
            <w:r w:rsidR="00D36435">
              <w:t xml:space="preserve"> in </w:t>
            </w:r>
            <w:r w:rsidR="00D36435" w:rsidRPr="00CC3656">
              <w:t>5.4.4</w:t>
            </w:r>
            <w:r w:rsidR="00D36435">
              <w:t>.</w:t>
            </w:r>
          </w:p>
          <w:p w14:paraId="38306035" w14:textId="36E278B4" w:rsidR="002C1432" w:rsidRDefault="008C07B2" w:rsidP="00366913">
            <w:pPr>
              <w:pStyle w:val="CRCoverPage"/>
              <w:numPr>
                <w:ilvl w:val="0"/>
                <w:numId w:val="6"/>
              </w:numPr>
              <w:spacing w:after="0"/>
            </w:pPr>
            <w:r>
              <w:t xml:space="preserve">Add </w:t>
            </w:r>
            <w:r w:rsidR="00E85A90" w:rsidRPr="008C07B2">
              <w:rPr>
                <w:i/>
                <w:lang w:val="en-US"/>
              </w:rPr>
              <w:t>ta-Report</w:t>
            </w:r>
            <w:r w:rsidR="002C1432">
              <w:t xml:space="preserve"> to </w:t>
            </w:r>
            <w:r>
              <w:t>the RRC parameters controlling TAR</w:t>
            </w:r>
            <w:r w:rsidR="00D36435">
              <w:t xml:space="preserve"> in </w:t>
            </w:r>
            <w:r w:rsidR="00D36435" w:rsidRPr="00CC3656">
              <w:t>5.4.</w:t>
            </w:r>
            <w:r w:rsidR="00D36435">
              <w:t>8.</w:t>
            </w:r>
          </w:p>
          <w:p w14:paraId="293D7007" w14:textId="7358ED39" w:rsidR="004974FF" w:rsidRDefault="004974FF" w:rsidP="00366913">
            <w:pPr>
              <w:pStyle w:val="CRCoverPage"/>
              <w:numPr>
                <w:ilvl w:val="0"/>
                <w:numId w:val="6"/>
              </w:numPr>
              <w:spacing w:after="0"/>
            </w:pPr>
            <w:r>
              <w:t xml:space="preserve">Add reference to Difference </w:t>
            </w:r>
            <w:proofErr w:type="spellStart"/>
            <w:r>
              <w:t>Koffset</w:t>
            </w:r>
            <w:proofErr w:type="spellEnd"/>
            <w:r>
              <w:t xml:space="preserve"> MAC CE in </w:t>
            </w:r>
            <w:r w:rsidRPr="000B2AEF">
              <w:rPr>
                <w:lang w:eastAsia="ko-KR"/>
              </w:rPr>
              <w:t>6.1.3.57</w:t>
            </w:r>
          </w:p>
          <w:p w14:paraId="6473004F" w14:textId="2839B1BE" w:rsidR="00556399" w:rsidRDefault="00236D24" w:rsidP="009C7E9D">
            <w:pPr>
              <w:pStyle w:val="CRCoverPage"/>
              <w:numPr>
                <w:ilvl w:val="0"/>
                <w:numId w:val="6"/>
              </w:numPr>
              <w:spacing w:after="0"/>
              <w:jc w:val="both"/>
            </w:pPr>
            <w:r>
              <w:t>Editorial c</w:t>
            </w:r>
            <w:r w:rsidR="002C1432">
              <w:t>orrections</w:t>
            </w:r>
            <w:r w:rsidR="001F736D">
              <w:t>.</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678FF8BD" w:rsidR="00B179B9" w:rsidRDefault="004246D2" w:rsidP="00CC3656">
            <w:pPr>
              <w:pStyle w:val="CRCoverPage"/>
              <w:spacing w:after="0"/>
            </w:pPr>
            <w:r>
              <w:t>Incorrect</w:t>
            </w:r>
            <w:r w:rsidR="005F7B93">
              <w:t>/incomplete</w:t>
            </w:r>
            <w:r>
              <w:t xml:space="preserve"> </w:t>
            </w:r>
            <w:r w:rsidR="005F7B93">
              <w:t xml:space="preserve">support for Rel-17 non-terrestrial networks </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1675BA58" w:rsidR="00B179B9" w:rsidRDefault="00CC3656" w:rsidP="00CC3656">
            <w:pPr>
              <w:pStyle w:val="CRCoverPage"/>
              <w:spacing w:after="0"/>
            </w:pPr>
            <w:r w:rsidRPr="00CC3656">
              <w:t>5.4.3.1.1</w:t>
            </w:r>
            <w:r>
              <w:t xml:space="preserve">, </w:t>
            </w:r>
            <w:r w:rsidRPr="00CC3656">
              <w:t>5.4.3.1.2</w:t>
            </w:r>
            <w:r>
              <w:t xml:space="preserve">, </w:t>
            </w:r>
            <w:r w:rsidRPr="00CC3656">
              <w:t>5.4.4</w:t>
            </w:r>
            <w:r>
              <w:t xml:space="preserve">, </w:t>
            </w:r>
            <w:r w:rsidRPr="00CC3656">
              <w:t>5.4.8</w:t>
            </w:r>
            <w:r w:rsidR="0063119A">
              <w:t>, 5.7</w:t>
            </w:r>
            <w:r w:rsidR="004974FF">
              <w:t xml:space="preserve">, </w:t>
            </w:r>
            <w:r w:rsidR="004974FF" w:rsidRPr="000B2AEF">
              <w:rPr>
                <w:lang w:eastAsia="ko-KR"/>
              </w:rPr>
              <w:t>6.1.3.57</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57C4F8FE" w:rsidR="00B179B9" w:rsidRDefault="00B179B9">
            <w:pPr>
              <w:pStyle w:val="CRCoverPage"/>
              <w:spacing w:after="0"/>
              <w:ind w:left="100"/>
            </w:pPr>
          </w:p>
        </w:tc>
      </w:tr>
    </w:tbl>
    <w:p w14:paraId="64730086" w14:textId="77777777" w:rsidR="00B179B9" w:rsidRDefault="00B179B9">
      <w:pPr>
        <w:pStyle w:val="CRCoverPage"/>
        <w:spacing w:after="0"/>
        <w:rPr>
          <w:sz w:val="8"/>
          <w:szCs w:val="8"/>
        </w:rPr>
      </w:pPr>
    </w:p>
    <w:p w14:paraId="64730087" w14:textId="2931EA69" w:rsidR="00744CBF" w:rsidRDefault="00744CBF">
      <w:pPr>
        <w:overflowPunct/>
        <w:autoSpaceDE/>
        <w:autoSpaceDN/>
        <w:adjustRightInd/>
        <w:spacing w:after="160"/>
        <w:textAlignment w:val="auto"/>
        <w:rPr>
          <w:rFonts w:eastAsia="SimSun"/>
          <w:color w:val="FF0000"/>
          <w:highlight w:val="yellow"/>
          <w:lang w:eastAsia="en-US"/>
        </w:rPr>
      </w:pPr>
    </w:p>
    <w:p w14:paraId="64730088" w14:textId="1F433279" w:rsidR="00B179B9" w:rsidRDefault="004246D2">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bookmarkEnd w:id="0"/>
      <w:bookmarkEnd w:id="1"/>
      <w:bookmarkEnd w:id="2"/>
      <w:bookmarkEnd w:id="3"/>
      <w:bookmarkEnd w:id="4"/>
      <w:bookmarkEnd w:id="5"/>
    </w:p>
    <w:p w14:paraId="7AE5F3B3" w14:textId="77777777" w:rsidR="0063119A" w:rsidRPr="000B2AEF" w:rsidRDefault="0063119A" w:rsidP="0063119A">
      <w:pPr>
        <w:pStyle w:val="Heading5"/>
        <w:rPr>
          <w:lang w:eastAsia="ko-KR"/>
        </w:rPr>
      </w:pPr>
      <w:bookmarkStart w:id="8" w:name="_Toc29239840"/>
      <w:bookmarkStart w:id="9" w:name="_Toc37296199"/>
      <w:bookmarkStart w:id="10" w:name="_Toc46490325"/>
      <w:bookmarkStart w:id="11" w:name="_Toc52752020"/>
      <w:bookmarkStart w:id="12" w:name="_Toc52796482"/>
      <w:bookmarkStart w:id="13" w:name="_Toc109217551"/>
      <w:r w:rsidRPr="000B2AEF">
        <w:rPr>
          <w:lang w:eastAsia="ko-KR"/>
        </w:rPr>
        <w:t>5.4.3.1.1</w:t>
      </w:r>
      <w:r w:rsidRPr="000B2AEF">
        <w:rPr>
          <w:lang w:eastAsia="ko-KR"/>
        </w:rPr>
        <w:tab/>
        <w:t>General</w:t>
      </w:r>
      <w:bookmarkEnd w:id="8"/>
      <w:bookmarkEnd w:id="9"/>
      <w:bookmarkEnd w:id="10"/>
      <w:bookmarkEnd w:id="11"/>
      <w:bookmarkEnd w:id="12"/>
      <w:bookmarkEnd w:id="13"/>
    </w:p>
    <w:p w14:paraId="62C3059F" w14:textId="77777777" w:rsidR="0063119A" w:rsidRPr="000B2AEF" w:rsidRDefault="0063119A" w:rsidP="0063119A">
      <w:pPr>
        <w:rPr>
          <w:lang w:eastAsia="ko-KR"/>
        </w:rPr>
      </w:pPr>
      <w:r w:rsidRPr="000B2AEF">
        <w:rPr>
          <w:lang w:eastAsia="ko-KR"/>
        </w:rPr>
        <w:t>The Logical Channel Prioritization (LCP) procedure is applied whenever a new transmission is performed.</w:t>
      </w:r>
    </w:p>
    <w:p w14:paraId="6EBB9EAB" w14:textId="77777777" w:rsidR="0063119A" w:rsidRPr="000B2AEF" w:rsidRDefault="0063119A" w:rsidP="0063119A">
      <w:pPr>
        <w:rPr>
          <w:lang w:eastAsia="ko-KR"/>
        </w:rPr>
      </w:pPr>
      <w:r w:rsidRPr="000B2AEF">
        <w:rPr>
          <w:lang w:eastAsia="ko-KR"/>
        </w:rPr>
        <w:lastRenderedPageBreak/>
        <w:t>RRC controls the scheduling of uplink data by signalling for each logical channel per MAC entity:</w:t>
      </w:r>
    </w:p>
    <w:p w14:paraId="2EC2F444" w14:textId="77777777" w:rsidR="0063119A" w:rsidRPr="000B2AEF" w:rsidRDefault="0063119A" w:rsidP="0063119A">
      <w:pPr>
        <w:pStyle w:val="B1"/>
        <w:rPr>
          <w:lang w:eastAsia="ko-KR"/>
        </w:rPr>
      </w:pPr>
      <w:r w:rsidRPr="000B2AEF">
        <w:rPr>
          <w:lang w:eastAsia="ko-KR"/>
        </w:rPr>
        <w:t>-</w:t>
      </w:r>
      <w:r w:rsidRPr="000B2AEF">
        <w:rPr>
          <w:lang w:eastAsia="ko-KR"/>
        </w:rPr>
        <w:tab/>
      </w:r>
      <w:r w:rsidRPr="000B2AEF">
        <w:rPr>
          <w:i/>
          <w:lang w:eastAsia="ko-KR"/>
        </w:rPr>
        <w:t>priority</w:t>
      </w:r>
      <w:r w:rsidRPr="000B2AEF">
        <w:rPr>
          <w:lang w:eastAsia="ko-KR"/>
        </w:rPr>
        <w:t xml:space="preserve"> where an increasing priority value indicates a lower priority level;</w:t>
      </w:r>
    </w:p>
    <w:p w14:paraId="0821AF25" w14:textId="77777777"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lang w:eastAsia="ko-KR"/>
        </w:rPr>
        <w:t>prioritisedBitRate</w:t>
      </w:r>
      <w:proofErr w:type="spellEnd"/>
      <w:r w:rsidRPr="000B2AEF">
        <w:rPr>
          <w:lang w:eastAsia="ko-KR"/>
        </w:rPr>
        <w:t xml:space="preserve"> which sets the Prioritized Bit Rate (PBR);</w:t>
      </w:r>
    </w:p>
    <w:p w14:paraId="0F48DB23" w14:textId="77777777"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lang w:eastAsia="ko-KR"/>
        </w:rPr>
        <w:t>bucketSizeDuration</w:t>
      </w:r>
      <w:proofErr w:type="spellEnd"/>
      <w:r w:rsidRPr="000B2AEF">
        <w:rPr>
          <w:lang w:eastAsia="ko-KR"/>
        </w:rPr>
        <w:t xml:space="preserve"> which sets the Bucket Size Duration (BSD).</w:t>
      </w:r>
    </w:p>
    <w:p w14:paraId="790B8622" w14:textId="77777777" w:rsidR="0063119A" w:rsidRPr="000B2AEF" w:rsidRDefault="0063119A" w:rsidP="0063119A">
      <w:pPr>
        <w:rPr>
          <w:lang w:eastAsia="ko-KR"/>
        </w:rPr>
      </w:pPr>
      <w:r w:rsidRPr="000B2AEF">
        <w:rPr>
          <w:lang w:eastAsia="ko-KR"/>
        </w:rPr>
        <w:t>RRC additionally controls the LCP procedure by configuring mapping restrictions for each logical channel:</w:t>
      </w:r>
    </w:p>
    <w:p w14:paraId="4A25BDF0" w14:textId="77777777"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lang w:eastAsia="ko-KR"/>
        </w:rPr>
        <w:t>allowedSCS</w:t>
      </w:r>
      <w:proofErr w:type="spellEnd"/>
      <w:r w:rsidRPr="000B2AEF">
        <w:rPr>
          <w:i/>
          <w:lang w:eastAsia="ko-KR"/>
        </w:rPr>
        <w:t>-List</w:t>
      </w:r>
      <w:r w:rsidRPr="000B2AEF">
        <w:rPr>
          <w:lang w:eastAsia="ko-KR"/>
        </w:rPr>
        <w:t xml:space="preserve"> which sets the allowed Subcarrier Spacing(s) for transmission;</w:t>
      </w:r>
    </w:p>
    <w:p w14:paraId="24F47622" w14:textId="77777777"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lang w:eastAsia="ko-KR"/>
        </w:rPr>
        <w:t>maxPUSCH</w:t>
      </w:r>
      <w:proofErr w:type="spellEnd"/>
      <w:r w:rsidRPr="000B2AEF">
        <w:rPr>
          <w:i/>
          <w:lang w:eastAsia="ko-KR"/>
        </w:rPr>
        <w:t>-Duration</w:t>
      </w:r>
      <w:r w:rsidRPr="000B2AEF">
        <w:rPr>
          <w:lang w:eastAsia="ko-KR"/>
        </w:rPr>
        <w:t xml:space="preserve"> which sets the maximum PUSCH duration allowed for transmission;</w:t>
      </w:r>
    </w:p>
    <w:p w14:paraId="5164B6F0" w14:textId="77777777" w:rsidR="0063119A" w:rsidRPr="000B2AEF" w:rsidRDefault="0063119A" w:rsidP="0063119A">
      <w:pPr>
        <w:pStyle w:val="B1"/>
        <w:rPr>
          <w:lang w:eastAsia="ko-KR"/>
        </w:rPr>
      </w:pPr>
      <w:r w:rsidRPr="000B2AEF">
        <w:rPr>
          <w:lang w:eastAsia="ko-KR"/>
        </w:rPr>
        <w:t>-</w:t>
      </w:r>
      <w:r w:rsidRPr="000B2AEF">
        <w:rPr>
          <w:lang w:eastAsia="ko-KR"/>
        </w:rPr>
        <w:tab/>
      </w:r>
      <w:r w:rsidRPr="000B2AEF">
        <w:rPr>
          <w:i/>
          <w:lang w:eastAsia="ko-KR"/>
        </w:rPr>
        <w:t>configuredGrantType1Allowed</w:t>
      </w:r>
      <w:r w:rsidRPr="000B2AEF">
        <w:rPr>
          <w:lang w:eastAsia="ko-KR"/>
        </w:rPr>
        <w:t xml:space="preserve"> which sets whether a configured grant Type 1 can be used for transmission;</w:t>
      </w:r>
    </w:p>
    <w:p w14:paraId="1FCB050F" w14:textId="77777777"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lang w:eastAsia="ko-KR"/>
        </w:rPr>
        <w:t>allowedServingCells</w:t>
      </w:r>
      <w:proofErr w:type="spellEnd"/>
      <w:r w:rsidRPr="000B2AEF">
        <w:rPr>
          <w:lang w:eastAsia="ko-KR"/>
        </w:rPr>
        <w:t xml:space="preserve"> which sets the allowed cell(s) for transmission;</w:t>
      </w:r>
    </w:p>
    <w:p w14:paraId="4A8DCB31" w14:textId="77777777"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lang w:eastAsia="ko-KR"/>
        </w:rPr>
        <w:t>allowedCG</w:t>
      </w:r>
      <w:proofErr w:type="spellEnd"/>
      <w:r w:rsidRPr="000B2AEF">
        <w:rPr>
          <w:i/>
          <w:lang w:eastAsia="ko-KR"/>
        </w:rPr>
        <w:t>-List</w:t>
      </w:r>
      <w:r w:rsidRPr="000B2AEF">
        <w:rPr>
          <w:lang w:eastAsia="ko-KR"/>
        </w:rPr>
        <w:t xml:space="preserve"> which sets the allowed configured grant(s) for transmission;</w:t>
      </w:r>
    </w:p>
    <w:p w14:paraId="3CB9003A" w14:textId="77777777" w:rsidR="0063119A" w:rsidRPr="000B2AEF" w:rsidRDefault="0063119A" w:rsidP="0063119A">
      <w:pPr>
        <w:pStyle w:val="B1"/>
        <w:rPr>
          <w:rFonts w:eastAsia="Malgun Gothic"/>
          <w:lang w:eastAsia="ko-KR"/>
        </w:rPr>
      </w:pPr>
      <w:r w:rsidRPr="000B2AEF">
        <w:rPr>
          <w:lang w:eastAsia="ko-KR"/>
        </w:rPr>
        <w:t>-</w:t>
      </w:r>
      <w:r w:rsidRPr="000B2AEF">
        <w:rPr>
          <w:lang w:eastAsia="ko-KR"/>
        </w:rPr>
        <w:tab/>
      </w:r>
      <w:proofErr w:type="spellStart"/>
      <w:r w:rsidRPr="000B2AEF">
        <w:rPr>
          <w:i/>
        </w:rPr>
        <w:t>allowedPHY-PriorityIndex</w:t>
      </w:r>
      <w:proofErr w:type="spellEnd"/>
      <w:r w:rsidRPr="000B2AEF">
        <w:t xml:space="preserve"> </w:t>
      </w:r>
      <w:r w:rsidRPr="000B2AEF">
        <w:rPr>
          <w:lang w:eastAsia="ko-KR"/>
        </w:rPr>
        <w:t>which sets the allowed PHY priority index(</w:t>
      </w:r>
      <w:proofErr w:type="spellStart"/>
      <w:r w:rsidRPr="000B2AEF">
        <w:rPr>
          <w:lang w:eastAsia="ko-KR"/>
        </w:rPr>
        <w:t>es</w:t>
      </w:r>
      <w:proofErr w:type="spellEnd"/>
      <w:r w:rsidRPr="000B2AEF">
        <w:rPr>
          <w:lang w:eastAsia="ko-KR"/>
        </w:rPr>
        <w:t>) of a dynamic grant for transmission;</w:t>
      </w:r>
    </w:p>
    <w:p w14:paraId="204A7A5A" w14:textId="00675CB2"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rPr>
        <w:t>allowedHARQ</w:t>
      </w:r>
      <w:proofErr w:type="spellEnd"/>
      <w:r w:rsidRPr="000B2AEF">
        <w:rPr>
          <w:i/>
        </w:rPr>
        <w:t>-mode</w:t>
      </w:r>
      <w:r w:rsidRPr="000B2AEF">
        <w:t xml:space="preserve"> </w:t>
      </w:r>
      <w:r w:rsidRPr="000B2AEF">
        <w:rPr>
          <w:lang w:eastAsia="ko-KR"/>
        </w:rPr>
        <w:t xml:space="preserve">which sets the allowed </w:t>
      </w:r>
      <w:del w:id="14" w:author="Samsung (Shiyang Leng)" w:date="2022-09-27T14:17:00Z">
        <w:r w:rsidRPr="000B2AEF" w:rsidDel="0063119A">
          <w:rPr>
            <w:i/>
            <w:iCs/>
            <w:lang w:eastAsia="ko-KR"/>
          </w:rPr>
          <w:delText>uplinkHARQ-mode</w:delText>
        </w:r>
      </w:del>
      <w:ins w:id="15" w:author="Samsung (Shiyang Leng)" w:date="2022-09-27T14:17:00Z">
        <w:r>
          <w:rPr>
            <w:iCs/>
            <w:lang w:eastAsia="ko-KR"/>
          </w:rPr>
          <w:t>HARQ mode</w:t>
        </w:r>
      </w:ins>
      <w:r w:rsidRPr="000B2AEF">
        <w:rPr>
          <w:lang w:eastAsia="ko-KR"/>
        </w:rPr>
        <w:t xml:space="preserve"> for transmission.</w:t>
      </w:r>
    </w:p>
    <w:p w14:paraId="64449AE5" w14:textId="77777777" w:rsidR="0063119A" w:rsidRPr="000B2AEF" w:rsidRDefault="0063119A" w:rsidP="0063119A">
      <w:pPr>
        <w:rPr>
          <w:lang w:eastAsia="ko-KR"/>
        </w:rPr>
      </w:pPr>
      <w:r w:rsidRPr="000B2AEF">
        <w:rPr>
          <w:lang w:eastAsia="ko-KR"/>
        </w:rPr>
        <w:t>The following UE variable is used for the Logical channel prioritization procedure:</w:t>
      </w:r>
    </w:p>
    <w:p w14:paraId="36F738FB" w14:textId="77777777" w:rsidR="0063119A" w:rsidRPr="000B2AEF" w:rsidRDefault="0063119A" w:rsidP="0063119A">
      <w:pPr>
        <w:pStyle w:val="B1"/>
        <w:rPr>
          <w:lang w:eastAsia="ko-KR"/>
        </w:rPr>
      </w:pPr>
      <w:r w:rsidRPr="000B2AEF">
        <w:rPr>
          <w:lang w:eastAsia="ko-KR"/>
        </w:rPr>
        <w:t>-</w:t>
      </w:r>
      <w:r w:rsidRPr="000B2AEF">
        <w:rPr>
          <w:lang w:eastAsia="ko-KR"/>
        </w:rPr>
        <w:tab/>
      </w:r>
      <w:proofErr w:type="spellStart"/>
      <w:r w:rsidRPr="000B2AEF">
        <w:rPr>
          <w:i/>
          <w:lang w:eastAsia="ko-KR"/>
        </w:rPr>
        <w:t>Bj</w:t>
      </w:r>
      <w:proofErr w:type="spellEnd"/>
      <w:r w:rsidRPr="000B2AEF">
        <w:rPr>
          <w:lang w:eastAsia="ko-KR"/>
        </w:rPr>
        <w:t xml:space="preserve"> which is maintained for each logical channel </w:t>
      </w:r>
      <w:r w:rsidRPr="000B2AEF">
        <w:rPr>
          <w:i/>
        </w:rPr>
        <w:t>j</w:t>
      </w:r>
      <w:r w:rsidRPr="000B2AEF">
        <w:rPr>
          <w:lang w:eastAsia="ko-KR"/>
        </w:rPr>
        <w:t>.</w:t>
      </w:r>
    </w:p>
    <w:p w14:paraId="4551BD57" w14:textId="77777777" w:rsidR="0063119A" w:rsidRPr="000B2AEF" w:rsidRDefault="0063119A" w:rsidP="0063119A">
      <w:pPr>
        <w:rPr>
          <w:lang w:eastAsia="ko-KR"/>
        </w:rPr>
      </w:pPr>
      <w:r w:rsidRPr="000B2AEF">
        <w:rPr>
          <w:lang w:eastAsia="ko-KR"/>
        </w:rPr>
        <w:t xml:space="preserve">The MAC entity shall initialize </w:t>
      </w:r>
      <w:proofErr w:type="spellStart"/>
      <w:r w:rsidRPr="000B2AEF">
        <w:rPr>
          <w:i/>
        </w:rPr>
        <w:t>Bj</w:t>
      </w:r>
      <w:proofErr w:type="spellEnd"/>
      <w:r w:rsidRPr="000B2AEF">
        <w:rPr>
          <w:lang w:eastAsia="ko-KR"/>
        </w:rPr>
        <w:t xml:space="preserve"> of the logical channel to zero when the logical channel is established.</w:t>
      </w:r>
    </w:p>
    <w:p w14:paraId="6BD9895F" w14:textId="77777777" w:rsidR="0063119A" w:rsidRPr="000B2AEF" w:rsidRDefault="0063119A" w:rsidP="0063119A">
      <w:pPr>
        <w:rPr>
          <w:lang w:eastAsia="ko-KR"/>
        </w:rPr>
      </w:pPr>
      <w:r w:rsidRPr="000B2AEF">
        <w:rPr>
          <w:lang w:eastAsia="ko-KR"/>
        </w:rPr>
        <w:t xml:space="preserve">For each logical channel </w:t>
      </w:r>
      <w:r w:rsidRPr="000B2AEF">
        <w:rPr>
          <w:i/>
        </w:rPr>
        <w:t>j</w:t>
      </w:r>
      <w:r w:rsidRPr="000B2AEF">
        <w:rPr>
          <w:lang w:eastAsia="ko-KR"/>
        </w:rPr>
        <w:t>, the MAC entity shall:</w:t>
      </w:r>
    </w:p>
    <w:p w14:paraId="1377E864" w14:textId="77777777" w:rsidR="0063119A" w:rsidRPr="000B2AEF" w:rsidRDefault="0063119A" w:rsidP="0063119A">
      <w:pPr>
        <w:pStyle w:val="B1"/>
        <w:rPr>
          <w:lang w:eastAsia="ko-KR"/>
        </w:rPr>
      </w:pPr>
      <w:r w:rsidRPr="000B2AEF">
        <w:rPr>
          <w:lang w:eastAsia="ko-KR"/>
        </w:rPr>
        <w:t>1&gt;</w:t>
      </w:r>
      <w:r w:rsidRPr="000B2AEF">
        <w:rPr>
          <w:lang w:eastAsia="ko-KR"/>
        </w:rPr>
        <w:tab/>
        <w:t xml:space="preserve">increment </w:t>
      </w:r>
      <w:proofErr w:type="spellStart"/>
      <w:r w:rsidRPr="000B2AEF">
        <w:rPr>
          <w:i/>
          <w:lang w:eastAsia="ko-KR"/>
        </w:rPr>
        <w:t>Bj</w:t>
      </w:r>
      <w:proofErr w:type="spellEnd"/>
      <w:r w:rsidRPr="000B2AEF">
        <w:rPr>
          <w:lang w:eastAsia="ko-KR"/>
        </w:rPr>
        <w:t xml:space="preserve"> by the product PBR × T before every instance of the LCP procedure, where T is the time elapsed since </w:t>
      </w:r>
      <w:proofErr w:type="spellStart"/>
      <w:r w:rsidRPr="000B2AEF">
        <w:rPr>
          <w:i/>
          <w:lang w:eastAsia="ko-KR"/>
        </w:rPr>
        <w:t>Bj</w:t>
      </w:r>
      <w:proofErr w:type="spellEnd"/>
      <w:r w:rsidRPr="000B2AEF">
        <w:rPr>
          <w:lang w:eastAsia="ko-KR"/>
        </w:rPr>
        <w:t xml:space="preserve"> was last incremented;</w:t>
      </w:r>
    </w:p>
    <w:p w14:paraId="7A1B06F0" w14:textId="77777777" w:rsidR="0063119A" w:rsidRPr="000B2AEF" w:rsidRDefault="0063119A" w:rsidP="0063119A">
      <w:pPr>
        <w:pStyle w:val="B1"/>
        <w:rPr>
          <w:lang w:eastAsia="ko-KR"/>
        </w:rPr>
      </w:pPr>
      <w:r w:rsidRPr="000B2AEF">
        <w:rPr>
          <w:lang w:eastAsia="ko-KR"/>
        </w:rPr>
        <w:t>1&gt;</w:t>
      </w:r>
      <w:r w:rsidRPr="000B2AEF">
        <w:rPr>
          <w:lang w:eastAsia="ko-KR"/>
        </w:rPr>
        <w:tab/>
        <w:t xml:space="preserve">if the value of </w:t>
      </w:r>
      <w:proofErr w:type="spellStart"/>
      <w:r w:rsidRPr="000B2AEF">
        <w:rPr>
          <w:i/>
          <w:lang w:eastAsia="ko-KR"/>
        </w:rPr>
        <w:t>Bj</w:t>
      </w:r>
      <w:proofErr w:type="spellEnd"/>
      <w:r w:rsidRPr="000B2AEF">
        <w:rPr>
          <w:lang w:eastAsia="ko-KR"/>
        </w:rPr>
        <w:t xml:space="preserve"> is greater than the bucket size (i.e. PBR × BSD):</w:t>
      </w:r>
    </w:p>
    <w:p w14:paraId="79E61161" w14:textId="77777777" w:rsidR="0063119A" w:rsidRPr="000B2AEF" w:rsidRDefault="0063119A" w:rsidP="0063119A">
      <w:pPr>
        <w:pStyle w:val="B2"/>
        <w:rPr>
          <w:lang w:eastAsia="ko-KR"/>
        </w:rPr>
      </w:pPr>
      <w:r w:rsidRPr="000B2AEF">
        <w:rPr>
          <w:lang w:eastAsia="ko-KR"/>
        </w:rPr>
        <w:t>2&gt;</w:t>
      </w:r>
      <w:r w:rsidRPr="000B2AEF">
        <w:rPr>
          <w:lang w:eastAsia="ko-KR"/>
        </w:rPr>
        <w:tab/>
        <w:t xml:space="preserve">set </w:t>
      </w:r>
      <w:proofErr w:type="spellStart"/>
      <w:r w:rsidRPr="000B2AEF">
        <w:rPr>
          <w:i/>
          <w:lang w:eastAsia="ko-KR"/>
        </w:rPr>
        <w:t>Bj</w:t>
      </w:r>
      <w:proofErr w:type="spellEnd"/>
      <w:r w:rsidRPr="000B2AEF">
        <w:rPr>
          <w:lang w:eastAsia="ko-KR"/>
        </w:rPr>
        <w:t xml:space="preserve"> to the bucket size.</w:t>
      </w:r>
    </w:p>
    <w:p w14:paraId="555FC181" w14:textId="0A35C189" w:rsidR="00290C1C" w:rsidRPr="000B2AEF" w:rsidRDefault="0063119A" w:rsidP="0063119A">
      <w:pPr>
        <w:pStyle w:val="NO"/>
        <w:rPr>
          <w:lang w:eastAsia="ko-KR"/>
        </w:rPr>
      </w:pPr>
      <w:r w:rsidRPr="000B2AEF">
        <w:rPr>
          <w:lang w:eastAsia="ko-KR"/>
        </w:rPr>
        <w:t>NOTE:</w:t>
      </w:r>
      <w:r w:rsidRPr="000B2AEF">
        <w:rPr>
          <w:lang w:eastAsia="ko-KR"/>
        </w:rPr>
        <w:tab/>
        <w:t xml:space="preserve">The exact moment(s) when the UE updates </w:t>
      </w:r>
      <w:proofErr w:type="spellStart"/>
      <w:r w:rsidRPr="000B2AEF">
        <w:rPr>
          <w:i/>
          <w:lang w:eastAsia="ko-KR"/>
        </w:rPr>
        <w:t>Bj</w:t>
      </w:r>
      <w:proofErr w:type="spellEnd"/>
      <w:r w:rsidRPr="000B2AEF">
        <w:rPr>
          <w:lang w:eastAsia="ko-KR"/>
        </w:rPr>
        <w:t xml:space="preserve"> between LCP procedures is up to UE implementation, as long as </w:t>
      </w:r>
      <w:proofErr w:type="spellStart"/>
      <w:r w:rsidRPr="000B2AEF">
        <w:rPr>
          <w:i/>
          <w:lang w:eastAsia="ko-KR"/>
        </w:rPr>
        <w:t>Bj</w:t>
      </w:r>
      <w:proofErr w:type="spellEnd"/>
      <w:r w:rsidRPr="000B2AEF">
        <w:rPr>
          <w:lang w:eastAsia="ko-KR"/>
        </w:rPr>
        <w:t xml:space="preserve"> is up to date at the time when a grant is processed by LCP.</w:t>
      </w:r>
    </w:p>
    <w:p w14:paraId="3C958266" w14:textId="5D4D5C30"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BD67DF1" w14:textId="77777777" w:rsidR="0007009F" w:rsidRDefault="0007009F" w:rsidP="00744CBF">
      <w:pPr>
        <w:pStyle w:val="FirstChange"/>
      </w:pPr>
    </w:p>
    <w:p w14:paraId="3E6C8517" w14:textId="77777777" w:rsidR="0007009F" w:rsidRDefault="0007009F" w:rsidP="0007009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3DD6B41" w14:textId="77777777" w:rsidR="0063119A" w:rsidRPr="000B2AEF" w:rsidRDefault="0063119A" w:rsidP="0063119A">
      <w:pPr>
        <w:pStyle w:val="Heading5"/>
        <w:rPr>
          <w:lang w:eastAsia="ko-KR"/>
        </w:rPr>
      </w:pPr>
      <w:bookmarkStart w:id="16" w:name="_Toc29239841"/>
      <w:bookmarkStart w:id="17" w:name="_Toc37296200"/>
      <w:bookmarkStart w:id="18" w:name="_Toc46490326"/>
      <w:bookmarkStart w:id="19" w:name="_Toc52752021"/>
      <w:bookmarkStart w:id="20" w:name="_Toc52796483"/>
      <w:bookmarkStart w:id="21" w:name="_Toc109217552"/>
      <w:r w:rsidRPr="000B2AEF">
        <w:rPr>
          <w:lang w:eastAsia="ko-KR"/>
        </w:rPr>
        <w:t>5.4.3.1.2</w:t>
      </w:r>
      <w:r w:rsidRPr="000B2AEF">
        <w:rPr>
          <w:lang w:eastAsia="ko-KR"/>
        </w:rPr>
        <w:tab/>
        <w:t>Selection of logical channels</w:t>
      </w:r>
      <w:bookmarkEnd w:id="16"/>
      <w:bookmarkEnd w:id="17"/>
      <w:bookmarkEnd w:id="18"/>
      <w:bookmarkEnd w:id="19"/>
      <w:bookmarkEnd w:id="20"/>
      <w:bookmarkEnd w:id="21"/>
    </w:p>
    <w:p w14:paraId="10688045" w14:textId="77777777" w:rsidR="0063119A" w:rsidRPr="000B2AEF" w:rsidRDefault="0063119A" w:rsidP="0063119A">
      <w:pPr>
        <w:rPr>
          <w:lang w:eastAsia="ko-KR"/>
        </w:rPr>
      </w:pPr>
      <w:r w:rsidRPr="000B2AEF">
        <w:rPr>
          <w:lang w:eastAsia="ko-KR"/>
        </w:rPr>
        <w:t>The MAC entity shall, when a new transmission is performed:</w:t>
      </w:r>
    </w:p>
    <w:p w14:paraId="140DA106" w14:textId="77777777" w:rsidR="0063119A" w:rsidRPr="000B2AEF" w:rsidRDefault="0063119A" w:rsidP="0063119A">
      <w:pPr>
        <w:pStyle w:val="B1"/>
        <w:rPr>
          <w:lang w:eastAsia="ko-KR"/>
        </w:rPr>
      </w:pPr>
      <w:r w:rsidRPr="000B2AEF">
        <w:rPr>
          <w:lang w:eastAsia="ko-KR"/>
        </w:rPr>
        <w:t>1&gt;</w:t>
      </w:r>
      <w:r w:rsidRPr="000B2AEF">
        <w:rPr>
          <w:lang w:eastAsia="ko-KR"/>
        </w:rPr>
        <w:tab/>
        <w:t>select the logical channels for each UL grant that satisfy all the following conditions:</w:t>
      </w:r>
    </w:p>
    <w:p w14:paraId="69E7215E" w14:textId="77777777" w:rsidR="0063119A" w:rsidRPr="000B2AEF" w:rsidRDefault="0063119A" w:rsidP="0063119A">
      <w:pPr>
        <w:pStyle w:val="B2"/>
        <w:rPr>
          <w:lang w:eastAsia="ko-KR"/>
        </w:rPr>
      </w:pPr>
      <w:r w:rsidRPr="000B2AEF">
        <w:rPr>
          <w:lang w:eastAsia="ko-KR"/>
        </w:rPr>
        <w:t>2&gt;</w:t>
      </w:r>
      <w:r w:rsidRPr="000B2AEF">
        <w:rPr>
          <w:lang w:eastAsia="ko-KR"/>
        </w:rPr>
        <w:tab/>
        <w:t xml:space="preserve">the set of allowed Subcarrier Spacing index values in </w:t>
      </w:r>
      <w:proofErr w:type="spellStart"/>
      <w:r w:rsidRPr="000B2AEF">
        <w:rPr>
          <w:i/>
          <w:lang w:eastAsia="ko-KR"/>
        </w:rPr>
        <w:t>allowedSCS</w:t>
      </w:r>
      <w:proofErr w:type="spellEnd"/>
      <w:r w:rsidRPr="000B2AEF">
        <w:rPr>
          <w:i/>
          <w:lang w:eastAsia="ko-KR"/>
        </w:rPr>
        <w:t>-List</w:t>
      </w:r>
      <w:r w:rsidRPr="000B2AEF">
        <w:rPr>
          <w:lang w:eastAsia="ko-KR"/>
        </w:rPr>
        <w:t>, if configured, includes the Subcarrier Spacing index associated to the UL grant; and</w:t>
      </w:r>
    </w:p>
    <w:p w14:paraId="62F80A35" w14:textId="77777777" w:rsidR="0063119A" w:rsidRPr="000B2AEF" w:rsidRDefault="0063119A" w:rsidP="0063119A">
      <w:pPr>
        <w:pStyle w:val="B2"/>
        <w:rPr>
          <w:lang w:eastAsia="ko-KR"/>
        </w:rPr>
      </w:pPr>
      <w:r w:rsidRPr="000B2AEF">
        <w:rPr>
          <w:lang w:eastAsia="ko-KR"/>
        </w:rPr>
        <w:t>2&gt;</w:t>
      </w:r>
      <w:r w:rsidRPr="000B2AEF">
        <w:rPr>
          <w:lang w:eastAsia="ko-KR"/>
        </w:rPr>
        <w:tab/>
      </w:r>
      <w:proofErr w:type="spellStart"/>
      <w:r w:rsidRPr="000B2AEF">
        <w:rPr>
          <w:i/>
          <w:lang w:eastAsia="ko-KR"/>
        </w:rPr>
        <w:t>maxPUSCH</w:t>
      </w:r>
      <w:proofErr w:type="spellEnd"/>
      <w:r w:rsidRPr="000B2AEF">
        <w:rPr>
          <w:i/>
          <w:lang w:eastAsia="ko-KR"/>
        </w:rPr>
        <w:t>-Duration</w:t>
      </w:r>
      <w:r w:rsidRPr="000B2AEF">
        <w:rPr>
          <w:lang w:eastAsia="ko-KR"/>
        </w:rPr>
        <w:t>, if configured, is larger than or equal to the PUSCH transmission duration associated to the UL grant; and</w:t>
      </w:r>
    </w:p>
    <w:p w14:paraId="60AC8525" w14:textId="77777777" w:rsidR="0063119A" w:rsidRPr="000B2AEF" w:rsidRDefault="0063119A" w:rsidP="0063119A">
      <w:pPr>
        <w:pStyle w:val="B2"/>
        <w:rPr>
          <w:lang w:eastAsia="ko-KR"/>
        </w:rPr>
      </w:pPr>
      <w:r w:rsidRPr="000B2AEF">
        <w:rPr>
          <w:lang w:eastAsia="ko-KR"/>
        </w:rPr>
        <w:t>2&gt;</w:t>
      </w:r>
      <w:r w:rsidRPr="000B2AEF">
        <w:rPr>
          <w:lang w:eastAsia="ko-KR"/>
        </w:rPr>
        <w:tab/>
      </w:r>
      <w:r w:rsidRPr="000B2AEF">
        <w:rPr>
          <w:i/>
          <w:lang w:eastAsia="ko-KR"/>
        </w:rPr>
        <w:t>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UL grant is a Configured Grant Type 1; and</w:t>
      </w:r>
    </w:p>
    <w:p w14:paraId="557CB9E0" w14:textId="77777777" w:rsidR="0063119A" w:rsidRPr="000B2AEF" w:rsidRDefault="0063119A" w:rsidP="0063119A">
      <w:pPr>
        <w:pStyle w:val="B2"/>
        <w:rPr>
          <w:lang w:eastAsia="ko-KR"/>
        </w:rPr>
      </w:pPr>
      <w:r w:rsidRPr="000B2AEF">
        <w:rPr>
          <w:lang w:eastAsia="ko-KR"/>
        </w:rPr>
        <w:lastRenderedPageBreak/>
        <w:t>2&gt;</w:t>
      </w:r>
      <w:r w:rsidRPr="000B2AEF">
        <w:rPr>
          <w:lang w:eastAsia="ko-KR"/>
        </w:rPr>
        <w:tab/>
      </w:r>
      <w:proofErr w:type="spellStart"/>
      <w:r w:rsidRPr="000B2AEF">
        <w:rPr>
          <w:i/>
          <w:lang w:eastAsia="ko-KR"/>
        </w:rPr>
        <w:t>allowedServingCells</w:t>
      </w:r>
      <w:proofErr w:type="spellEnd"/>
      <w:r w:rsidRPr="000B2AEF">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2CF3B39F" w14:textId="77777777" w:rsidR="0063119A" w:rsidRPr="000B2AEF" w:rsidRDefault="0063119A" w:rsidP="0063119A">
      <w:pPr>
        <w:pStyle w:val="B2"/>
        <w:rPr>
          <w:lang w:eastAsia="ko-KR"/>
        </w:rPr>
      </w:pPr>
      <w:r w:rsidRPr="000B2AEF">
        <w:rPr>
          <w:lang w:eastAsia="ko-KR"/>
        </w:rPr>
        <w:t>2&gt;</w:t>
      </w:r>
      <w:r w:rsidRPr="000B2AEF">
        <w:rPr>
          <w:lang w:eastAsia="ko-KR"/>
        </w:rPr>
        <w:tab/>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UL grant; and</w:t>
      </w:r>
    </w:p>
    <w:p w14:paraId="1C3EAE29" w14:textId="77777777" w:rsidR="0063119A" w:rsidRPr="000B2AEF" w:rsidRDefault="0063119A" w:rsidP="0063119A">
      <w:pPr>
        <w:pStyle w:val="B2"/>
        <w:rPr>
          <w:rFonts w:eastAsia="Malgun Gothic"/>
          <w:lang w:eastAsia="ko-KR"/>
        </w:rPr>
      </w:pPr>
      <w:r w:rsidRPr="000B2AEF">
        <w:rPr>
          <w:lang w:eastAsia="ko-KR"/>
        </w:rPr>
        <w:t>2&gt;</w:t>
      </w:r>
      <w:r w:rsidRPr="000B2AEF">
        <w:rPr>
          <w:lang w:eastAsia="ko-KR"/>
        </w:rPr>
        <w:tab/>
      </w:r>
      <w:proofErr w:type="spellStart"/>
      <w:r w:rsidRPr="000B2AEF">
        <w:rPr>
          <w:i/>
        </w:rPr>
        <w:t>allowedPHY-PriorityIndex</w:t>
      </w:r>
      <w:proofErr w:type="spellEnd"/>
      <w:r w:rsidRPr="000B2AEF">
        <w:rPr>
          <w:lang w:eastAsia="ko-KR"/>
        </w:rPr>
        <w:t>, if configured, includes the priority index (as specified in clause 9 of TS 38.213 [6]) associated to the dynamic UL grant; and</w:t>
      </w:r>
    </w:p>
    <w:p w14:paraId="2BAC14BE" w14:textId="632928A7" w:rsidR="0063119A" w:rsidRPr="000B2AEF" w:rsidRDefault="0063119A" w:rsidP="0063119A">
      <w:pPr>
        <w:pStyle w:val="B2"/>
        <w:rPr>
          <w:lang w:eastAsia="ko-KR"/>
        </w:rPr>
      </w:pPr>
      <w:r w:rsidRPr="000B2AEF">
        <w:rPr>
          <w:lang w:eastAsia="ko-KR"/>
        </w:rPr>
        <w:t>2&gt;</w:t>
      </w:r>
      <w:r w:rsidRPr="000B2AEF">
        <w:rPr>
          <w:lang w:eastAsia="ko-KR"/>
        </w:rPr>
        <w:tab/>
      </w:r>
      <w:proofErr w:type="spellStart"/>
      <w:r w:rsidRPr="000B2AEF">
        <w:rPr>
          <w:i/>
          <w:iCs/>
        </w:rPr>
        <w:t>allowedHARQ</w:t>
      </w:r>
      <w:proofErr w:type="spellEnd"/>
      <w:r w:rsidRPr="000B2AEF">
        <w:rPr>
          <w:i/>
          <w:iCs/>
        </w:rPr>
        <w:t>-mode</w:t>
      </w:r>
      <w:r w:rsidRPr="000B2AEF">
        <w:rPr>
          <w:lang w:eastAsia="ko-KR"/>
        </w:rPr>
        <w:t xml:space="preserve">, if configured, includes the </w:t>
      </w:r>
      <w:del w:id="22" w:author="Samsung (Shiyang Leng)" w:date="2022-09-27T14:33:00Z">
        <w:r w:rsidRPr="000B2AEF" w:rsidDel="004E7C75">
          <w:rPr>
            <w:i/>
            <w:iCs/>
            <w:lang w:eastAsia="ko-KR"/>
          </w:rPr>
          <w:delText>uplinkHARQ-mode</w:delText>
        </w:r>
        <w:r w:rsidRPr="000B2AEF" w:rsidDel="004E7C75">
          <w:rPr>
            <w:lang w:eastAsia="ko-KR"/>
          </w:rPr>
          <w:delText xml:space="preserve"> </w:delText>
        </w:r>
      </w:del>
      <w:ins w:id="23" w:author="Samsung (Shiyang Leng)" w:date="2022-09-27T14:33:00Z">
        <w:r w:rsidR="004E7C75">
          <w:rPr>
            <w:lang w:eastAsia="ko-KR"/>
          </w:rPr>
          <w:t xml:space="preserve">HARQ mode </w:t>
        </w:r>
      </w:ins>
      <w:ins w:id="24" w:author="Samsung (Shiyang Leng)" w:date="2022-09-27T14:34:00Z">
        <w:r w:rsidR="004E7C75">
          <w:rPr>
            <w:lang w:eastAsia="ko-KR"/>
          </w:rPr>
          <w:t xml:space="preserve">configured by </w:t>
        </w:r>
        <w:proofErr w:type="spellStart"/>
        <w:r w:rsidR="004E7C75" w:rsidRPr="000B2AEF">
          <w:rPr>
            <w:i/>
            <w:iCs/>
            <w:lang w:eastAsia="ko-KR"/>
          </w:rPr>
          <w:t>uplinkHARQ</w:t>
        </w:r>
        <w:proofErr w:type="spellEnd"/>
        <w:r w:rsidR="004E7C75" w:rsidRPr="000B2AEF">
          <w:rPr>
            <w:i/>
            <w:iCs/>
            <w:lang w:eastAsia="ko-KR"/>
          </w:rPr>
          <w:t>-mode</w:t>
        </w:r>
        <w:r w:rsidR="004E7C75" w:rsidRPr="000B2AEF">
          <w:rPr>
            <w:lang w:eastAsia="ko-KR"/>
          </w:rPr>
          <w:t xml:space="preserve"> </w:t>
        </w:r>
      </w:ins>
      <w:r w:rsidRPr="000B2AEF">
        <w:rPr>
          <w:lang w:eastAsia="ko-KR"/>
        </w:rPr>
        <w:t>for the HARQ process associated to the UL grant.</w:t>
      </w:r>
    </w:p>
    <w:p w14:paraId="7700B68B" w14:textId="03A47932" w:rsidR="00C105E8" w:rsidRPr="000B2AEF" w:rsidRDefault="0063119A" w:rsidP="0063119A">
      <w:pPr>
        <w:pStyle w:val="B2"/>
        <w:rPr>
          <w:lang w:eastAsia="ko-KR"/>
        </w:rPr>
      </w:pPr>
      <w:r w:rsidRPr="000B2AEF">
        <w:rPr>
          <w:lang w:eastAsia="ko-KR"/>
        </w:rPr>
        <w:t>NOTE:</w:t>
      </w:r>
      <w:r w:rsidRPr="000B2AEF">
        <w:rPr>
          <w:lang w:eastAsia="ko-KR"/>
        </w:rPr>
        <w:tab/>
        <w:t>The Subcarrier Spacing index, PUSCH transmission duration, Cell information,</w:t>
      </w:r>
      <w:r w:rsidRPr="000B2AEF">
        <w:rPr>
          <w:rFonts w:eastAsia="Malgun Gothic"/>
          <w:lang w:eastAsia="ko-KR"/>
        </w:rPr>
        <w:t xml:space="preserve"> and priority index</w:t>
      </w:r>
      <w:r w:rsidRPr="000B2AEF">
        <w:rPr>
          <w:lang w:eastAsia="ko-KR"/>
        </w:rPr>
        <w:t xml:space="preserve"> are included in Uplink transmission information received from lower layers for the corresponding scheduled uplink transmission.</w:t>
      </w:r>
    </w:p>
    <w:p w14:paraId="35ECED03" w14:textId="77777777" w:rsidR="0007009F" w:rsidRDefault="0007009F" w:rsidP="0007009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72C1053" w14:textId="77777777" w:rsidR="00744CBF" w:rsidRDefault="00744CBF" w:rsidP="00744CBF">
      <w:pPr>
        <w:pStyle w:val="FirstChange"/>
      </w:pPr>
    </w:p>
    <w:p w14:paraId="5E4D0773"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DE4B134" w14:textId="77777777" w:rsidR="00EB3D97" w:rsidRPr="000B2AEF" w:rsidRDefault="00EB3D97" w:rsidP="00EB3D97">
      <w:pPr>
        <w:pStyle w:val="Heading3"/>
        <w:rPr>
          <w:lang w:eastAsia="ko-KR"/>
        </w:rPr>
      </w:pPr>
      <w:bookmarkStart w:id="25" w:name="_Toc37296203"/>
      <w:bookmarkStart w:id="26" w:name="_Toc46490329"/>
      <w:bookmarkStart w:id="27" w:name="_Toc52752024"/>
      <w:bookmarkStart w:id="28" w:name="_Toc52796486"/>
      <w:bookmarkStart w:id="29" w:name="_Toc109217555"/>
      <w:r w:rsidRPr="000B2AEF">
        <w:rPr>
          <w:lang w:eastAsia="ko-KR"/>
        </w:rPr>
        <w:t>5.4.4</w:t>
      </w:r>
      <w:r w:rsidRPr="000B2AEF">
        <w:rPr>
          <w:lang w:eastAsia="ko-KR"/>
        </w:rPr>
        <w:tab/>
        <w:t>Scheduling Request</w:t>
      </w:r>
      <w:bookmarkEnd w:id="25"/>
      <w:bookmarkEnd w:id="26"/>
      <w:bookmarkEnd w:id="27"/>
      <w:bookmarkEnd w:id="28"/>
      <w:bookmarkEnd w:id="29"/>
    </w:p>
    <w:p w14:paraId="296F01D7" w14:textId="77777777" w:rsidR="00EB3D97" w:rsidRPr="000B2AEF" w:rsidRDefault="00EB3D97" w:rsidP="00EB3D97">
      <w:pPr>
        <w:rPr>
          <w:lang w:eastAsia="ko-KR"/>
        </w:rPr>
      </w:pPr>
      <w:r w:rsidRPr="000B2AEF">
        <w:rPr>
          <w:lang w:eastAsia="ko-KR"/>
        </w:rPr>
        <w:t>The Scheduling Request (SR) is used for requesting UL-SCH resources for new transmission.</w:t>
      </w:r>
    </w:p>
    <w:p w14:paraId="22A668CD" w14:textId="77777777" w:rsidR="00EB3D97" w:rsidRPr="000B2AEF" w:rsidRDefault="00EB3D97" w:rsidP="00EB3D97">
      <w:pPr>
        <w:rPr>
          <w:lang w:eastAsia="ko-KR"/>
        </w:rPr>
      </w:pPr>
      <w:r w:rsidRPr="000B2AEF">
        <w:rPr>
          <w:lang w:eastAsia="ko-KR"/>
        </w:rPr>
        <w:t>The MAC entity may be configured with zero, one, or more SR configurations. An SR configuration consists of a set of PUCCH resources for SR across different BWPs and cells. For a logical channel</w:t>
      </w:r>
      <w:r w:rsidRPr="000B2AEF">
        <w:rPr>
          <w:rFonts w:eastAsia="Malgun Gothic"/>
          <w:lang w:eastAsia="ko-KR"/>
        </w:rPr>
        <w:t xml:space="preserve"> or for </w:t>
      </w:r>
      <w:proofErr w:type="spellStart"/>
      <w:r w:rsidRPr="000B2AEF">
        <w:rPr>
          <w:rFonts w:eastAsia="Malgun Gothic"/>
          <w:lang w:eastAsia="ko-KR"/>
        </w:rPr>
        <w:t>SCell</w:t>
      </w:r>
      <w:proofErr w:type="spellEnd"/>
      <w:r w:rsidRPr="000B2AEF">
        <w:rPr>
          <w:rFonts w:eastAsia="Malgun Gothic"/>
          <w:lang w:eastAsia="ko-KR"/>
        </w:rPr>
        <w:t xml:space="preserve"> beam failure recovery (see clause 5.17)</w:t>
      </w:r>
      <w:r w:rsidRPr="000B2AEF">
        <w:rPr>
          <w:lang w:eastAsia="ko-KR"/>
        </w:rPr>
        <w:t xml:space="preserve"> and for consistent LBT failure recovery (see clause 5.21), at most one PUCCH resource for SR is configured per BWP. For a logical channel </w:t>
      </w:r>
      <w:r w:rsidRPr="000B2AEF">
        <w:rPr>
          <w:lang w:eastAsia="zh-CN"/>
        </w:rPr>
        <w:t>serving</w:t>
      </w:r>
      <w:r w:rsidRPr="000B2AEF">
        <w:rPr>
          <w:lang w:eastAsia="ko-KR"/>
        </w:rPr>
        <w:t xml:space="preserve"> a radio bearer configured with SDT, PUCCH resource for SR is not configured for SDT. For beam failure recovery of BFD-RS set(s) of Serving Cell, up to two PUCCH resources for SR is configured per BWP.</w:t>
      </w:r>
      <w:r>
        <w:rPr>
          <w:lang w:eastAsia="ko-KR"/>
        </w:rPr>
        <w:t xml:space="preserve"> For positioning measurement gap activation/deactivation request, a dedicated SR configuration is configured.</w:t>
      </w:r>
    </w:p>
    <w:p w14:paraId="650F5630" w14:textId="7573ED31" w:rsidR="00EB3D97" w:rsidRPr="000B2AEF" w:rsidRDefault="00EB3D97" w:rsidP="00EB3D97">
      <w:pPr>
        <w:rPr>
          <w:lang w:eastAsia="ko-KR"/>
        </w:rPr>
      </w:pPr>
      <w:r w:rsidRPr="000B2AEF">
        <w:rPr>
          <w:lang w:eastAsia="ko-KR"/>
        </w:rPr>
        <w:t>Each SR configuration corresponds to one or more logical channels</w:t>
      </w:r>
      <w:r w:rsidRPr="000B2AEF">
        <w:rPr>
          <w:rFonts w:eastAsia="Malgun Gothic"/>
          <w:lang w:eastAsia="ko-KR"/>
        </w:rPr>
        <w:t xml:space="preserve"> and/or to </w:t>
      </w:r>
      <w:proofErr w:type="spellStart"/>
      <w:r w:rsidRPr="000B2AEF">
        <w:rPr>
          <w:rFonts w:eastAsia="Malgun Gothic"/>
          <w:lang w:eastAsia="ko-KR"/>
        </w:rPr>
        <w:t>SCell</w:t>
      </w:r>
      <w:proofErr w:type="spellEnd"/>
      <w:r w:rsidRPr="000B2AEF">
        <w:rPr>
          <w:rFonts w:eastAsia="Malgun Gothic"/>
          <w:lang w:eastAsia="ko-KR"/>
        </w:rPr>
        <w:t xml:space="preserve"> beam failure recovery</w:t>
      </w:r>
      <w:r w:rsidRPr="000B2AEF">
        <w:rPr>
          <w:lang w:eastAsia="ko-KR"/>
        </w:rPr>
        <w:t xml:space="preserve"> and/or to consistent LBT failure recovery</w:t>
      </w:r>
      <w:r w:rsidRPr="000B2AEF">
        <w:t xml:space="preserve"> </w:t>
      </w:r>
      <w:r w:rsidRPr="000B2AEF">
        <w:rPr>
          <w:lang w:eastAsia="ko-KR"/>
        </w:rPr>
        <w:t>and/or to beam failure recovery of BFD-RS set(s)</w:t>
      </w:r>
      <w:r>
        <w:rPr>
          <w:lang w:eastAsia="ko-KR"/>
        </w:rPr>
        <w:t xml:space="preserve"> and/or to positioning measurement gap activation/deactivation request</w:t>
      </w:r>
      <w:r w:rsidRPr="000B2AEF">
        <w:rPr>
          <w:lang w:eastAsia="ko-KR"/>
        </w:rPr>
        <w:t xml:space="preserve">. Each logical channel, </w:t>
      </w:r>
      <w:proofErr w:type="spellStart"/>
      <w:r w:rsidRPr="000B2AEF">
        <w:rPr>
          <w:lang w:eastAsia="ko-KR"/>
        </w:rPr>
        <w:t>SCell</w:t>
      </w:r>
      <w:proofErr w:type="spellEnd"/>
      <w:r w:rsidRPr="000B2AEF">
        <w:rPr>
          <w:lang w:eastAsia="ko-KR"/>
        </w:rPr>
        <w:t xml:space="preserve"> beam failure recovery, beam failure recovery of BFD-RS set and consistent LBT failure recovery, may be mapped to zero or one SR configuration, which is configured by RRC. The SR configuration of the logical channel that triggered a BSR (clause 5.4.5)</w:t>
      </w:r>
      <w:r w:rsidRPr="000B2AEF">
        <w:rPr>
          <w:rFonts w:eastAsia="Malgun Gothic"/>
          <w:lang w:eastAsia="ko-KR"/>
        </w:rPr>
        <w:t xml:space="preserve"> or the </w:t>
      </w:r>
      <w:proofErr w:type="spellStart"/>
      <w:r w:rsidRPr="000B2AEF">
        <w:rPr>
          <w:rFonts w:eastAsia="Malgun Gothic"/>
          <w:lang w:eastAsia="ko-KR"/>
        </w:rPr>
        <w:t>SCell</w:t>
      </w:r>
      <w:proofErr w:type="spellEnd"/>
      <w:r w:rsidRPr="000B2AEF">
        <w:rPr>
          <w:rFonts w:eastAsia="Malgun Gothic"/>
          <w:lang w:eastAsia="ko-KR"/>
        </w:rPr>
        <w:t xml:space="preserve"> beam failure recovery </w:t>
      </w:r>
      <w:r w:rsidRPr="000B2AEF">
        <w:rPr>
          <w:lang w:eastAsia="ko-KR"/>
        </w:rPr>
        <w:t>or the beam failure recovery of BFD-RS set or the consistent LBT failure recovery (clause 5.21) (if such a configuration exists)</w:t>
      </w:r>
      <w:r>
        <w:rPr>
          <w:lang w:eastAsia="ko-KR"/>
        </w:rPr>
        <w:t xml:space="preserve"> or positioning measurement gap activation/deactivation request (clause 5.25)</w:t>
      </w:r>
      <w:r w:rsidR="00140DEE">
        <w:rPr>
          <w:lang w:eastAsia="ko-KR"/>
        </w:rPr>
        <w:t xml:space="preserve"> </w:t>
      </w:r>
      <w:r w:rsidRPr="000B2AEF">
        <w:rPr>
          <w:lang w:eastAsia="ko-KR"/>
        </w:rPr>
        <w:t>is considered as corresponding SR configuration for the triggered SR. Any SR configuration may be used for an SR triggered by Pre-emptive BSR (clause 5.4.7)</w:t>
      </w:r>
      <w:r>
        <w:rPr>
          <w:lang w:eastAsia="ko-KR"/>
        </w:rPr>
        <w:t xml:space="preserve"> or Timing Advance reporting (clause 5.4.8)</w:t>
      </w:r>
      <w:r w:rsidRPr="000B2AEF">
        <w:rPr>
          <w:lang w:eastAsia="ko-KR"/>
        </w:rPr>
        <w:t>.</w:t>
      </w:r>
    </w:p>
    <w:p w14:paraId="186A67DA" w14:textId="77777777" w:rsidR="00EB3D97" w:rsidRPr="000B2AEF" w:rsidRDefault="00EB3D97" w:rsidP="00EB3D97">
      <w:pPr>
        <w:rPr>
          <w:lang w:eastAsia="ko-KR"/>
        </w:rPr>
      </w:pPr>
      <w:r w:rsidRPr="000B2AEF">
        <w:rPr>
          <w:lang w:eastAsia="ko-KR"/>
        </w:rPr>
        <w:t>RRC configures the following parameters for the scheduling request procedure:</w:t>
      </w:r>
    </w:p>
    <w:p w14:paraId="451EC5B3" w14:textId="77777777" w:rsidR="00EB3D97" w:rsidRPr="000B2AEF" w:rsidRDefault="00EB3D97" w:rsidP="00EB3D97">
      <w:pPr>
        <w:pStyle w:val="B1"/>
        <w:rPr>
          <w:lang w:eastAsia="ko-KR"/>
        </w:rPr>
      </w:pPr>
      <w:r w:rsidRPr="000B2AEF">
        <w:rPr>
          <w:lang w:eastAsia="ko-KR"/>
        </w:rPr>
        <w:t>-</w:t>
      </w:r>
      <w:r w:rsidRPr="000B2AEF">
        <w:rPr>
          <w:lang w:eastAsia="ko-KR"/>
        </w:rPr>
        <w:tab/>
      </w:r>
      <w:proofErr w:type="spellStart"/>
      <w:r w:rsidRPr="000B2AEF">
        <w:rPr>
          <w:i/>
          <w:lang w:eastAsia="ko-KR"/>
        </w:rPr>
        <w:t>sr-ProhibitTimer</w:t>
      </w:r>
      <w:proofErr w:type="spellEnd"/>
      <w:r w:rsidRPr="000B2AEF">
        <w:rPr>
          <w:lang w:eastAsia="ko-KR"/>
        </w:rPr>
        <w:t xml:space="preserve"> (per SR configuration);</w:t>
      </w:r>
    </w:p>
    <w:p w14:paraId="48934403" w14:textId="77777777" w:rsidR="00EB3D97" w:rsidRPr="000B2AEF" w:rsidRDefault="00EB3D97" w:rsidP="00EB3D97">
      <w:pPr>
        <w:pStyle w:val="B1"/>
        <w:rPr>
          <w:lang w:eastAsia="ko-KR"/>
        </w:rPr>
      </w:pPr>
      <w:r w:rsidRPr="000B2AEF">
        <w:rPr>
          <w:lang w:eastAsia="ko-KR"/>
        </w:rPr>
        <w:t>-</w:t>
      </w:r>
      <w:r w:rsidRPr="000B2AEF">
        <w:rPr>
          <w:lang w:eastAsia="ko-KR"/>
        </w:rPr>
        <w:tab/>
      </w:r>
      <w:proofErr w:type="spellStart"/>
      <w:r w:rsidRPr="000B2AEF">
        <w:rPr>
          <w:i/>
          <w:lang w:eastAsia="ko-KR"/>
        </w:rPr>
        <w:t>sr-TransMax</w:t>
      </w:r>
      <w:proofErr w:type="spellEnd"/>
      <w:r w:rsidRPr="000B2AEF">
        <w:rPr>
          <w:lang w:eastAsia="ko-KR"/>
        </w:rPr>
        <w:t xml:space="preserve"> (per SR configuration).</w:t>
      </w:r>
    </w:p>
    <w:p w14:paraId="54A4F4B7" w14:textId="77777777" w:rsidR="00EB3D97" w:rsidRPr="000B2AEF" w:rsidRDefault="00EB3D97" w:rsidP="00EB3D97">
      <w:pPr>
        <w:rPr>
          <w:lang w:eastAsia="ko-KR"/>
        </w:rPr>
      </w:pPr>
      <w:r w:rsidRPr="000B2AEF">
        <w:rPr>
          <w:lang w:eastAsia="ko-KR"/>
        </w:rPr>
        <w:t>The following UE variables are used for the scheduling request procedure:</w:t>
      </w:r>
    </w:p>
    <w:p w14:paraId="574CF136" w14:textId="77777777" w:rsidR="00EB3D97" w:rsidRPr="000B2AEF" w:rsidRDefault="00EB3D97" w:rsidP="00EB3D97">
      <w:pPr>
        <w:pStyle w:val="B1"/>
        <w:rPr>
          <w:lang w:eastAsia="ko-KR"/>
        </w:rPr>
      </w:pPr>
      <w:r w:rsidRPr="000B2AEF">
        <w:rPr>
          <w:lang w:eastAsia="ko-KR"/>
        </w:rPr>
        <w:t>-</w:t>
      </w:r>
      <w:r w:rsidRPr="000B2AEF">
        <w:rPr>
          <w:lang w:eastAsia="ko-KR"/>
        </w:rPr>
        <w:tab/>
      </w:r>
      <w:r w:rsidRPr="000B2AEF">
        <w:rPr>
          <w:i/>
          <w:lang w:eastAsia="ko-KR"/>
        </w:rPr>
        <w:t>SR_COUNTER</w:t>
      </w:r>
      <w:r w:rsidRPr="000B2AEF">
        <w:rPr>
          <w:lang w:eastAsia="ko-KR"/>
        </w:rPr>
        <w:t xml:space="preserve"> (per SR configuration).</w:t>
      </w:r>
    </w:p>
    <w:p w14:paraId="3DCE9190" w14:textId="77777777" w:rsidR="00EB3D97" w:rsidRPr="000B2AEF" w:rsidRDefault="00EB3D97" w:rsidP="00EB3D97">
      <w:pPr>
        <w:rPr>
          <w:noProof/>
          <w:lang w:eastAsia="ko-KR"/>
        </w:rPr>
      </w:pPr>
      <w:r w:rsidRPr="000B2AEF">
        <w:rPr>
          <w:noProof/>
        </w:rPr>
        <w:t xml:space="preserve">If an SR is triggered and there </w:t>
      </w:r>
      <w:r w:rsidRPr="000B2AEF">
        <w:rPr>
          <w:noProof/>
          <w:lang w:eastAsia="ko-KR"/>
        </w:rPr>
        <w:t>are</w:t>
      </w:r>
      <w:r w:rsidRPr="000B2AEF">
        <w:rPr>
          <w:noProof/>
        </w:rPr>
        <w:t xml:space="preserve"> no other SR</w:t>
      </w:r>
      <w:r w:rsidRPr="000B2AEF">
        <w:rPr>
          <w:noProof/>
          <w:lang w:eastAsia="ko-KR"/>
        </w:rPr>
        <w:t>s</w:t>
      </w:r>
      <w:r w:rsidRPr="000B2AEF">
        <w:rPr>
          <w:noProof/>
        </w:rPr>
        <w:t xml:space="preserve"> pending</w:t>
      </w:r>
      <w:r w:rsidRPr="000B2AEF">
        <w:rPr>
          <w:noProof/>
          <w:lang w:eastAsia="ko-KR"/>
        </w:rPr>
        <w:t xml:space="preserve"> corresponding to the same SR configuration</w:t>
      </w:r>
      <w:r w:rsidRPr="000B2AEF">
        <w:rPr>
          <w:noProof/>
        </w:rPr>
        <w:t xml:space="preserve">, the MAC entity shall set the </w:t>
      </w:r>
      <w:r w:rsidRPr="000B2AEF">
        <w:rPr>
          <w:i/>
          <w:noProof/>
        </w:rPr>
        <w:t>SR_COUNTER</w:t>
      </w:r>
      <w:r w:rsidRPr="000B2AEF">
        <w:rPr>
          <w:noProof/>
        </w:rPr>
        <w:t xml:space="preserve"> </w:t>
      </w:r>
      <w:r w:rsidRPr="000B2AEF">
        <w:rPr>
          <w:noProof/>
          <w:lang w:eastAsia="ko-KR"/>
        </w:rPr>
        <w:t xml:space="preserve">of the corresponding SR configuration </w:t>
      </w:r>
      <w:r w:rsidRPr="000B2AEF">
        <w:rPr>
          <w:noProof/>
        </w:rPr>
        <w:t>to 0.</w:t>
      </w:r>
    </w:p>
    <w:p w14:paraId="38B31F33" w14:textId="77777777" w:rsidR="00EB3D97" w:rsidRPr="000B2AEF" w:rsidRDefault="00EB3D97" w:rsidP="00EB3D97">
      <w:pPr>
        <w:rPr>
          <w:noProof/>
          <w:lang w:eastAsia="ko-KR"/>
        </w:rPr>
      </w:pPr>
      <w:r w:rsidRPr="000B2AEF">
        <w:rPr>
          <w:noProof/>
        </w:rPr>
        <w:t>When an SR is triggered, it shall be considered as pending until it is cancelled.</w:t>
      </w:r>
    </w:p>
    <w:p w14:paraId="4AC0B1DB" w14:textId="77777777" w:rsidR="00EB3D97" w:rsidRPr="000B2AEF" w:rsidRDefault="00EB3D97" w:rsidP="00EB3D97">
      <w:pPr>
        <w:rPr>
          <w:rFonts w:eastAsia="Malgun Gothic"/>
          <w:lang w:eastAsia="ko-KR"/>
        </w:rPr>
      </w:pPr>
      <w:r w:rsidRPr="000B2AEF">
        <w:rPr>
          <w:lang w:eastAsia="ko-KR"/>
        </w:rPr>
        <w:t xml:space="preserve">All pending SR(s) for BSR triggered according to the BSR procedure (clause 5.4.5) prior to the MAC PDU assembly shall be cancelled and each respective </w:t>
      </w:r>
      <w:proofErr w:type="spellStart"/>
      <w:r w:rsidRPr="000B2AEF">
        <w:rPr>
          <w:i/>
          <w:lang w:eastAsia="ko-KR"/>
        </w:rPr>
        <w:t>sr-ProhibitTimer</w:t>
      </w:r>
      <w:proofErr w:type="spellEnd"/>
      <w:r w:rsidRPr="000B2AEF">
        <w:rPr>
          <w:lang w:eastAsia="ko-KR"/>
        </w:rPr>
        <w:t xml:space="preserve"> shall be stopped when the MAC PDU is transmitted and this PDU includes a Long or Short BSR MAC CE which contains buffer status up to (and including) the last event that </w:t>
      </w:r>
      <w:r w:rsidRPr="000B2AEF">
        <w:rPr>
          <w:lang w:eastAsia="ko-KR"/>
        </w:rPr>
        <w:lastRenderedPageBreak/>
        <w:t xml:space="preserve">triggered a BSR (see clause 5.4.5) prior to the MAC PDU assembly. All pending SR(s) for BSR triggered according to the BSR procedure (clause 5.4.5) shall be cancelled and each respective </w:t>
      </w:r>
      <w:proofErr w:type="spellStart"/>
      <w:r w:rsidRPr="000B2AEF">
        <w:rPr>
          <w:i/>
          <w:lang w:eastAsia="ko-KR"/>
        </w:rPr>
        <w:t>sr-ProhibitTimer</w:t>
      </w:r>
      <w:proofErr w:type="spellEnd"/>
      <w:r w:rsidRPr="000B2AEF">
        <w:rPr>
          <w:lang w:eastAsia="ko-KR"/>
        </w:rPr>
        <w:t xml:space="preserve"> shall be stopped when the UL grant(s) can accommodate all pending data available for transmission.</w:t>
      </w:r>
    </w:p>
    <w:p w14:paraId="5D73FF97" w14:textId="77777777" w:rsidR="00EB3D97" w:rsidRPr="000B2AEF" w:rsidRDefault="00EB3D97" w:rsidP="00EB3D97">
      <w:pPr>
        <w:rPr>
          <w:lang w:eastAsia="ko-KR"/>
        </w:rPr>
      </w:pPr>
      <w:r w:rsidRPr="000B2AEF">
        <w:rPr>
          <w:lang w:eastAsia="ko-KR"/>
        </w:rPr>
        <w:t>The MAC entity shall for each pending SR not triggered according to the BSR procedure (clause 5.4.5) for a Serving Cell:</w:t>
      </w:r>
    </w:p>
    <w:p w14:paraId="46212650" w14:textId="77777777" w:rsidR="00EB3D97" w:rsidRPr="000B2AEF" w:rsidRDefault="00EB3D97" w:rsidP="00EB3D97">
      <w:pPr>
        <w:pStyle w:val="B1"/>
        <w:rPr>
          <w:lang w:eastAsia="ko-KR"/>
        </w:rPr>
      </w:pPr>
      <w:r w:rsidRPr="000B2AEF">
        <w:rPr>
          <w:noProof/>
          <w:lang w:eastAsia="ko-KR"/>
        </w:rPr>
        <w:t>1&gt;</w:t>
      </w:r>
      <w:r w:rsidRPr="000B2AEF">
        <w:rPr>
          <w:noProof/>
        </w:rPr>
        <w:tab/>
        <w:t>if this SR was triggered by Pre-emptive BSR procedure (see clause 5.4.7) prior to the MAC PDU assembly and a MAC PDU containing the relevant Pre-emptive BSR MAC CE is transmitted; or</w:t>
      </w:r>
    </w:p>
    <w:p w14:paraId="00C79878" w14:textId="77777777" w:rsidR="00EB3D97" w:rsidRPr="000B2AEF" w:rsidRDefault="00EB3D97" w:rsidP="00EB3D97">
      <w:pPr>
        <w:pStyle w:val="B1"/>
        <w:rPr>
          <w:lang w:eastAsia="ko-KR"/>
        </w:rPr>
      </w:pPr>
      <w:r w:rsidRPr="000B2AEF">
        <w:rPr>
          <w:noProof/>
          <w:lang w:eastAsia="ko-KR"/>
        </w:rPr>
        <w:t>1&gt;</w:t>
      </w:r>
      <w:r w:rsidRPr="000B2AEF">
        <w:rPr>
          <w:noProof/>
        </w:rPr>
        <w:tab/>
        <w:t xml:space="preserve">if this SR was triggered by beam failure recovery (see clause 5.17) of an SCell and a MAC PDU is transmitted and this PDU includes a </w:t>
      </w:r>
      <w:r w:rsidRPr="000B2AEF">
        <w:t xml:space="preserve">MAC CE for </w:t>
      </w:r>
      <w:r w:rsidRPr="000B2AEF">
        <w:rPr>
          <w:noProof/>
        </w:rPr>
        <w:t>BFR which contains beam failure recovery information for this SCell; or</w:t>
      </w:r>
    </w:p>
    <w:p w14:paraId="0430D910" w14:textId="77777777" w:rsidR="00EB3D97" w:rsidRPr="000B2AEF" w:rsidRDefault="00EB3D97" w:rsidP="00EB3D97">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103E765" w14:textId="77777777" w:rsidR="00EB3D97" w:rsidRPr="000B2AEF" w:rsidRDefault="00EB3D97" w:rsidP="00EB3D97">
      <w:pPr>
        <w:pStyle w:val="B1"/>
        <w:rPr>
          <w:lang w:eastAsia="ko-KR"/>
        </w:rPr>
      </w:pPr>
      <w:r w:rsidRPr="000B2AEF">
        <w:rPr>
          <w:noProof/>
          <w:lang w:eastAsia="ko-KR"/>
        </w:rPr>
        <w:t>1&gt;</w:t>
      </w:r>
      <w:r w:rsidRPr="000B2AEF">
        <w:rPr>
          <w:noProof/>
        </w:rPr>
        <w:tab/>
        <w:t>if this SR was triggered by beam failure recovery (see clause 5.17) of an SCell and this SCell is deactivated (see clause 5.9); or</w:t>
      </w:r>
    </w:p>
    <w:p w14:paraId="6DD0F5F2" w14:textId="77777777" w:rsidR="00EB3D97" w:rsidRPr="000B2AEF" w:rsidRDefault="00EB3D97" w:rsidP="00EB3D97">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an SCell and this SCell is deactivated (see clause 5.9); or</w:t>
      </w:r>
    </w:p>
    <w:p w14:paraId="04784738" w14:textId="639DAC6B" w:rsidR="00EB3D97" w:rsidRDefault="00EB3D97" w:rsidP="00EB3D97">
      <w:pPr>
        <w:pStyle w:val="B1"/>
        <w:rPr>
          <w:ins w:id="30" w:author="Samsung (Shiyang Leng)" w:date="2022-09-27T14:39:00Z"/>
          <w:noProof/>
        </w:rPr>
      </w:pPr>
      <w:r>
        <w:rPr>
          <w:noProof/>
        </w:rPr>
        <w:t>1&gt;</w:t>
      </w:r>
      <w:r>
        <w:rPr>
          <w:noProof/>
        </w:rPr>
        <w:tab/>
        <w:t>if the SR is triggered by positioning measurement gap activation/deactivation request (see clause 5.25) and the Positioning Measurement Gap Activation/Deactivation Request MAC CE that triggers the SR has already been cancelled; or</w:t>
      </w:r>
    </w:p>
    <w:p w14:paraId="3C13EDFC" w14:textId="1A3716B1" w:rsidR="00E13B08" w:rsidRDefault="00E13B08" w:rsidP="00EB3D97">
      <w:pPr>
        <w:pStyle w:val="B1"/>
        <w:rPr>
          <w:noProof/>
          <w:lang w:eastAsia="ko-KR"/>
        </w:rPr>
      </w:pPr>
      <w:ins w:id="31" w:author="Samsung (Shiyang Leng)" w:date="2022-09-27T14:40:00Z">
        <w:r>
          <w:rPr>
            <w:noProof/>
          </w:rPr>
          <w:t>1&gt;</w:t>
        </w:r>
        <w:r>
          <w:rPr>
            <w:noProof/>
          </w:rPr>
          <w:tab/>
          <w:t xml:space="preserve">if the SR is triggered by Timing Advance Reporting (see clause </w:t>
        </w:r>
      </w:ins>
      <w:ins w:id="32" w:author="Samsung (Shiyang Leng)" w:date="2022-09-27T14:41:00Z">
        <w:r>
          <w:rPr>
            <w:noProof/>
          </w:rPr>
          <w:t>5.4.8</w:t>
        </w:r>
      </w:ins>
      <w:ins w:id="33" w:author="Samsung (Shiyang Leng)" w:date="2022-09-27T14:40:00Z">
        <w:r>
          <w:rPr>
            <w:noProof/>
          </w:rPr>
          <w:t xml:space="preserve">) and the </w:t>
        </w:r>
      </w:ins>
      <w:ins w:id="34" w:author="Samsung (Shiyang Leng)" w:date="2022-09-27T14:41:00Z">
        <w:r>
          <w:rPr>
            <w:noProof/>
          </w:rPr>
          <w:t>Timing Advance Report</w:t>
        </w:r>
      </w:ins>
      <w:ins w:id="35" w:author="Samsung (Shiyang Leng)" w:date="2022-09-27T14:40:00Z">
        <w:r>
          <w:rPr>
            <w:noProof/>
          </w:rPr>
          <w:t xml:space="preserve"> MAC CE that triggers the SR has already been cancelled; or</w:t>
        </w:r>
      </w:ins>
    </w:p>
    <w:p w14:paraId="1550DE07" w14:textId="77777777" w:rsidR="00EB3D97" w:rsidRPr="000B2AEF" w:rsidRDefault="00EB3D97" w:rsidP="00EB3D97">
      <w:pPr>
        <w:pStyle w:val="B1"/>
        <w:rPr>
          <w:lang w:eastAsia="ko-KR"/>
        </w:rPr>
      </w:pPr>
      <w:r w:rsidRPr="000B2AEF">
        <w:rPr>
          <w:noProof/>
          <w:lang w:eastAsia="ko-KR"/>
        </w:rPr>
        <w:t>1&gt;</w:t>
      </w:r>
      <w:r w:rsidRPr="000B2AEF">
        <w:rPr>
          <w:noProof/>
        </w:rPr>
        <w:tab/>
        <w:t>if this SR was triggered by consistent LBT failure recovery (see clause 5.21) of an SCell and a MAC PDU is transmitted</w:t>
      </w:r>
      <w:r w:rsidRPr="000B2AEF">
        <w:rPr>
          <w:lang w:eastAsia="ko-KR"/>
        </w:rPr>
        <w:t xml:space="preserve"> and</w:t>
      </w:r>
      <w:r w:rsidRPr="000B2AEF">
        <w:rPr>
          <w:noProof/>
        </w:rPr>
        <w:t xml:space="preserve"> the MAC PDU includes an LBT failure MAC CE that indicates consistent LBT failure for this SCell; </w:t>
      </w:r>
      <w:r w:rsidRPr="000B2AEF">
        <w:rPr>
          <w:lang w:eastAsia="ko-KR"/>
        </w:rPr>
        <w:t>or</w:t>
      </w:r>
    </w:p>
    <w:p w14:paraId="5A626C3D" w14:textId="77777777" w:rsidR="00EB3D97" w:rsidRPr="000B2AEF" w:rsidRDefault="00EB3D97" w:rsidP="00EB3D97">
      <w:pPr>
        <w:pStyle w:val="B1"/>
        <w:rPr>
          <w:lang w:eastAsia="ko-KR"/>
        </w:rPr>
      </w:pPr>
      <w:r w:rsidRPr="000B2AEF">
        <w:rPr>
          <w:noProof/>
          <w:lang w:eastAsia="ko-KR"/>
        </w:rPr>
        <w:t>1&gt;</w:t>
      </w:r>
      <w:r w:rsidRPr="000B2AEF">
        <w:rPr>
          <w:noProof/>
        </w:rPr>
        <w:tab/>
      </w:r>
      <w:r w:rsidRPr="000B2AEF">
        <w:rPr>
          <w:lang w:eastAsia="ko-KR"/>
        </w:rPr>
        <w:t xml:space="preserve">if this SR was triggered by consistent LBT failure recovery (see clause 5.21) of an </w:t>
      </w:r>
      <w:proofErr w:type="spellStart"/>
      <w:r w:rsidRPr="000B2AEF">
        <w:rPr>
          <w:lang w:eastAsia="ko-KR"/>
        </w:rPr>
        <w:t>SCell</w:t>
      </w:r>
      <w:proofErr w:type="spellEnd"/>
      <w:r w:rsidRPr="000B2AEF">
        <w:rPr>
          <w:lang w:eastAsia="ko-KR"/>
        </w:rPr>
        <w:t xml:space="preserve"> and all the triggered consistent LBT failure(s) for this </w:t>
      </w:r>
      <w:proofErr w:type="spellStart"/>
      <w:r w:rsidRPr="000B2AEF">
        <w:rPr>
          <w:lang w:eastAsia="ko-KR"/>
        </w:rPr>
        <w:t>SCell</w:t>
      </w:r>
      <w:proofErr w:type="spellEnd"/>
      <w:r w:rsidRPr="000B2AEF">
        <w:rPr>
          <w:lang w:eastAsia="ko-KR"/>
        </w:rPr>
        <w:t xml:space="preserve"> are cancelled:</w:t>
      </w:r>
    </w:p>
    <w:p w14:paraId="0CDF34C2" w14:textId="77777777" w:rsidR="00EB3D97" w:rsidRPr="000B2AEF" w:rsidRDefault="00EB3D97" w:rsidP="00EB3D97">
      <w:pPr>
        <w:pStyle w:val="B2"/>
        <w:rPr>
          <w:noProof/>
          <w:lang w:eastAsia="en-US"/>
        </w:rPr>
      </w:pPr>
      <w:r w:rsidRPr="000B2AEF">
        <w:rPr>
          <w:noProof/>
          <w:lang w:eastAsia="ko-KR"/>
        </w:rPr>
        <w:t>2&gt;</w:t>
      </w:r>
      <w:r w:rsidRPr="000B2AEF">
        <w:rPr>
          <w:noProof/>
          <w:lang w:eastAsia="ko-KR"/>
        </w:rPr>
        <w:tab/>
      </w:r>
      <w:r w:rsidRPr="000B2AEF">
        <w:rPr>
          <w:noProof/>
        </w:rPr>
        <w:t xml:space="preserve">cancel the </w:t>
      </w:r>
      <w:r w:rsidRPr="000B2AEF">
        <w:rPr>
          <w:lang w:eastAsia="ko-KR"/>
        </w:rPr>
        <w:t xml:space="preserve">pending SR and stop the corresponding </w:t>
      </w:r>
      <w:proofErr w:type="spellStart"/>
      <w:r w:rsidRPr="000B2AEF">
        <w:rPr>
          <w:i/>
          <w:lang w:eastAsia="ko-KR"/>
        </w:rPr>
        <w:t>sr-ProhibitTimer</w:t>
      </w:r>
      <w:proofErr w:type="spellEnd"/>
      <w:r w:rsidRPr="000B2AEF">
        <w:rPr>
          <w:iCs/>
          <w:lang w:eastAsia="ko-KR"/>
        </w:rPr>
        <w:t>, if running</w:t>
      </w:r>
      <w:r w:rsidRPr="000B2AEF">
        <w:rPr>
          <w:lang w:eastAsia="ko-KR"/>
        </w:rPr>
        <w:t>.</w:t>
      </w:r>
    </w:p>
    <w:p w14:paraId="69F7ACB9" w14:textId="77777777" w:rsidR="00EB3D97" w:rsidRPr="000B2AEF" w:rsidRDefault="00EB3D97" w:rsidP="00EB3D97">
      <w:pPr>
        <w:rPr>
          <w:noProof/>
          <w:lang w:eastAsia="ko-KR"/>
        </w:rPr>
      </w:pPr>
      <w:r w:rsidRPr="000B2AEF">
        <w:rPr>
          <w:noProof/>
          <w:lang w:eastAsia="ko-KR"/>
        </w:rPr>
        <w:t>Only PUCCH resources on a BWP which is active at the time of SR transmission occasion are considered valid.</w:t>
      </w:r>
    </w:p>
    <w:p w14:paraId="5DAA2287" w14:textId="77777777" w:rsidR="00EB3D97" w:rsidRPr="000B2AEF" w:rsidRDefault="00EB3D97" w:rsidP="00EB3D97">
      <w:pPr>
        <w:rPr>
          <w:noProof/>
        </w:rPr>
      </w:pPr>
      <w:r w:rsidRPr="000B2AEF">
        <w:rPr>
          <w:noProof/>
          <w:lang w:eastAsia="ko-KR"/>
        </w:rPr>
        <w:t>A</w:t>
      </w:r>
      <w:r w:rsidRPr="000B2AEF">
        <w:rPr>
          <w:noProof/>
        </w:rPr>
        <w:t xml:space="preserve">s long as </w:t>
      </w:r>
      <w:r w:rsidRPr="000B2AEF">
        <w:rPr>
          <w:noProof/>
          <w:lang w:eastAsia="ko-KR"/>
        </w:rPr>
        <w:t xml:space="preserve">at least </w:t>
      </w:r>
      <w:r w:rsidRPr="000B2AEF">
        <w:rPr>
          <w:noProof/>
        </w:rPr>
        <w:t>one SR is pending, the MAC entity shall for each pending SR:</w:t>
      </w:r>
    </w:p>
    <w:p w14:paraId="62FB6F68" w14:textId="77777777" w:rsidR="00EB3D97" w:rsidRPr="000B2AEF" w:rsidRDefault="00EB3D97" w:rsidP="00EB3D97">
      <w:pPr>
        <w:pStyle w:val="B1"/>
        <w:rPr>
          <w:noProof/>
          <w:lang w:eastAsia="ko-KR"/>
        </w:rPr>
      </w:pPr>
      <w:r w:rsidRPr="000B2AEF">
        <w:rPr>
          <w:noProof/>
          <w:lang w:eastAsia="ko-KR"/>
        </w:rPr>
        <w:t>1&gt;</w:t>
      </w:r>
      <w:r w:rsidRPr="000B2AEF">
        <w:rPr>
          <w:noProof/>
        </w:rPr>
        <w:tab/>
        <w:t xml:space="preserve">if the MAC entity has no valid PUCCH resource </w:t>
      </w:r>
      <w:r w:rsidRPr="000B2AEF">
        <w:rPr>
          <w:noProof/>
          <w:lang w:eastAsia="ko-KR"/>
        </w:rPr>
        <w:t xml:space="preserve">configured </w:t>
      </w:r>
      <w:r w:rsidRPr="000B2AEF">
        <w:rPr>
          <w:noProof/>
        </w:rPr>
        <w:t>for the pending SR</w:t>
      </w:r>
      <w:r w:rsidRPr="000B2AEF">
        <w:rPr>
          <w:noProof/>
          <w:lang w:eastAsia="ko-KR"/>
        </w:rPr>
        <w:t>:</w:t>
      </w:r>
    </w:p>
    <w:p w14:paraId="62EDC4DE" w14:textId="77777777" w:rsidR="00EB3D97" w:rsidRPr="000B2AEF" w:rsidRDefault="00EB3D97" w:rsidP="00EB3D97">
      <w:pPr>
        <w:pStyle w:val="B2"/>
        <w:rPr>
          <w:noProof/>
        </w:rPr>
      </w:pPr>
      <w:r w:rsidRPr="000B2AEF">
        <w:rPr>
          <w:noProof/>
          <w:lang w:eastAsia="ko-KR"/>
        </w:rPr>
        <w:t>2&gt;</w:t>
      </w:r>
      <w:r w:rsidRPr="000B2AEF">
        <w:rPr>
          <w:noProof/>
          <w:lang w:eastAsia="ko-KR"/>
        </w:rPr>
        <w:tab/>
      </w:r>
      <w:r w:rsidRPr="000B2AEF">
        <w:rPr>
          <w:noProof/>
        </w:rPr>
        <w:t xml:space="preserve">initiate a Random Access procedure (see clause 5.1) on the SpCell and cancel </w:t>
      </w:r>
      <w:r w:rsidRPr="000B2AEF">
        <w:rPr>
          <w:noProof/>
          <w:lang w:eastAsia="ko-KR"/>
        </w:rPr>
        <w:t xml:space="preserve">the </w:t>
      </w:r>
      <w:r w:rsidRPr="000B2AEF">
        <w:rPr>
          <w:noProof/>
        </w:rPr>
        <w:t>pending SR.</w:t>
      </w:r>
    </w:p>
    <w:p w14:paraId="56A65B8D" w14:textId="77777777" w:rsidR="00EB3D97" w:rsidRPr="000B2AEF" w:rsidRDefault="00EB3D97" w:rsidP="00EB3D97">
      <w:pPr>
        <w:pStyle w:val="B1"/>
        <w:rPr>
          <w:noProof/>
          <w:lang w:eastAsia="ko-KR"/>
        </w:rPr>
      </w:pPr>
      <w:r w:rsidRPr="000B2AEF">
        <w:rPr>
          <w:noProof/>
          <w:lang w:eastAsia="ko-KR"/>
        </w:rPr>
        <w:t>1&gt;</w:t>
      </w:r>
      <w:r w:rsidRPr="000B2AEF">
        <w:rPr>
          <w:noProof/>
        </w:rPr>
        <w:tab/>
        <w:t>else</w:t>
      </w:r>
      <w:r w:rsidRPr="000B2AEF">
        <w:rPr>
          <w:noProof/>
          <w:lang w:eastAsia="ko-KR"/>
        </w:rPr>
        <w:t>,</w:t>
      </w:r>
      <w:r w:rsidRPr="000B2AEF">
        <w:rPr>
          <w:noProof/>
        </w:rPr>
        <w:t xml:space="preserve"> </w:t>
      </w:r>
      <w:r w:rsidRPr="000B2AEF">
        <w:rPr>
          <w:noProof/>
          <w:lang w:eastAsia="ko-KR"/>
        </w:rPr>
        <w:t>for the SR configuration corresponding to the pending SR:</w:t>
      </w:r>
    </w:p>
    <w:p w14:paraId="4713276F" w14:textId="77777777" w:rsidR="00EB3D97" w:rsidRPr="000B2AEF" w:rsidRDefault="00EB3D97" w:rsidP="00EB3D97">
      <w:pPr>
        <w:pStyle w:val="B2"/>
        <w:rPr>
          <w:noProof/>
          <w:lang w:eastAsia="ko-KR"/>
        </w:rPr>
      </w:pPr>
      <w:r w:rsidRPr="000B2AEF">
        <w:rPr>
          <w:noProof/>
          <w:lang w:eastAsia="ko-KR"/>
        </w:rPr>
        <w:t>2&gt;</w:t>
      </w:r>
      <w:r w:rsidRPr="000B2AEF">
        <w:rPr>
          <w:noProof/>
          <w:lang w:eastAsia="ko-KR"/>
        </w:rPr>
        <w:tab/>
        <w:t>when</w:t>
      </w:r>
      <w:r w:rsidRPr="000B2AEF">
        <w:rPr>
          <w:noProof/>
        </w:rPr>
        <w:t xml:space="preserve"> the MAC entity has </w:t>
      </w:r>
      <w:r w:rsidRPr="000B2AEF">
        <w:rPr>
          <w:noProof/>
          <w:lang w:eastAsia="ko-KR"/>
        </w:rPr>
        <w:t>an SR transmission occasion on the</w:t>
      </w:r>
      <w:r w:rsidRPr="000B2AEF">
        <w:rPr>
          <w:noProof/>
        </w:rPr>
        <w:t xml:space="preserve"> valid PUCCH resource for SR configured</w:t>
      </w:r>
      <w:r w:rsidRPr="000B2AEF">
        <w:rPr>
          <w:noProof/>
          <w:lang w:eastAsia="ko-KR"/>
        </w:rPr>
        <w:t>;</w:t>
      </w:r>
      <w:r w:rsidRPr="000B2AEF">
        <w:rPr>
          <w:noProof/>
        </w:rPr>
        <w:t xml:space="preserve"> and</w:t>
      </w:r>
    </w:p>
    <w:p w14:paraId="44DCA6CA" w14:textId="77777777" w:rsidR="00EB3D97" w:rsidRPr="000B2AEF" w:rsidRDefault="00EB3D97" w:rsidP="00EB3D97">
      <w:pPr>
        <w:pStyle w:val="B2"/>
        <w:rPr>
          <w:noProof/>
          <w:lang w:eastAsia="ko-KR"/>
        </w:rPr>
      </w:pPr>
      <w:r w:rsidRPr="000B2AEF">
        <w:rPr>
          <w:noProof/>
          <w:lang w:eastAsia="ko-KR"/>
        </w:rPr>
        <w:t>2&gt;</w:t>
      </w:r>
      <w:r w:rsidRPr="000B2AEF">
        <w:rPr>
          <w:noProof/>
          <w:lang w:eastAsia="ko-KR"/>
        </w:rPr>
        <w:tab/>
      </w:r>
      <w:r w:rsidRPr="000B2AEF">
        <w:rPr>
          <w:noProof/>
        </w:rPr>
        <w:t xml:space="preserve">if </w:t>
      </w:r>
      <w:r w:rsidRPr="000B2AEF">
        <w:rPr>
          <w:i/>
          <w:noProof/>
        </w:rPr>
        <w:t>sr-ProhibitTimer</w:t>
      </w:r>
      <w:r w:rsidRPr="000B2AEF">
        <w:rPr>
          <w:noProof/>
        </w:rPr>
        <w:t xml:space="preserve"> is not running</w:t>
      </w:r>
      <w:r w:rsidRPr="000B2AEF">
        <w:rPr>
          <w:noProof/>
          <w:lang w:eastAsia="ko-KR"/>
        </w:rPr>
        <w:t xml:space="preserve"> at the time of the SR transmission occasion; and</w:t>
      </w:r>
    </w:p>
    <w:p w14:paraId="5FF76893" w14:textId="77777777" w:rsidR="00EB3D97" w:rsidRPr="000B2AEF" w:rsidRDefault="00EB3D97" w:rsidP="00EB3D97">
      <w:pPr>
        <w:pStyle w:val="B2"/>
        <w:rPr>
          <w:noProof/>
        </w:rPr>
      </w:pPr>
      <w:r w:rsidRPr="000B2AEF">
        <w:rPr>
          <w:noProof/>
        </w:rPr>
        <w:t>2&gt;</w:t>
      </w:r>
      <w:r w:rsidRPr="000B2AEF">
        <w:rPr>
          <w:noProof/>
          <w:lang w:eastAsia="ko-KR"/>
        </w:rPr>
        <w:tab/>
      </w:r>
      <w:r w:rsidRPr="000B2AEF">
        <w:rPr>
          <w:noProof/>
        </w:rPr>
        <w:t>if the PUCCH resource for the SR transmission occasion does not overlap with a measurement gap:</w:t>
      </w:r>
    </w:p>
    <w:p w14:paraId="3173BD66" w14:textId="77777777" w:rsidR="00EB3D97" w:rsidRPr="000B2AEF" w:rsidRDefault="00EB3D97" w:rsidP="00EB3D97">
      <w:pPr>
        <w:pStyle w:val="B3"/>
        <w:rPr>
          <w:noProof/>
        </w:rPr>
      </w:pPr>
      <w:r w:rsidRPr="000B2AEF">
        <w:rPr>
          <w:noProof/>
        </w:rPr>
        <w:t>3&gt;</w:t>
      </w:r>
      <w:r w:rsidRPr="000B2AEF">
        <w:rPr>
          <w:noProof/>
          <w:lang w:eastAsia="ko-KR"/>
        </w:rPr>
        <w:tab/>
      </w:r>
      <w:r w:rsidRPr="000B2AEF">
        <w:rPr>
          <w:noProof/>
        </w:rPr>
        <w:t xml:space="preserve">if the PUCCH resource for the SR transmission occasion overlaps with neither a UL-SCH resource whose simultaneous transmission with the SR is not allowed by configuration of </w:t>
      </w:r>
      <w:r w:rsidRPr="000B2AEF">
        <w:rPr>
          <w:i/>
          <w:noProof/>
        </w:rPr>
        <w:t>simultaneousPUCCH-PUSCH</w:t>
      </w:r>
      <w:r w:rsidRPr="000B2AEF">
        <w:rPr>
          <w:noProof/>
        </w:rPr>
        <w:t xml:space="preserve"> </w:t>
      </w:r>
      <w:r w:rsidRPr="000B2AEF">
        <w:rPr>
          <w:lang w:eastAsia="ko-KR"/>
        </w:rPr>
        <w:t xml:space="preserve">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noProof/>
        </w:rPr>
        <w:t xml:space="preserve"> </w:t>
      </w:r>
      <w:r w:rsidRPr="000B2AEF">
        <w:rPr>
          <w:lang w:eastAsia="ko-KR"/>
        </w:rPr>
        <w:t xml:space="preserve">or </w:t>
      </w:r>
      <w:proofErr w:type="spellStart"/>
      <w:r w:rsidRPr="000B2AEF">
        <w:rPr>
          <w:i/>
        </w:rPr>
        <w:t>simultaneous</w:t>
      </w:r>
      <w:r>
        <w:rPr>
          <w:i/>
        </w:rPr>
        <w:t>SR</w:t>
      </w:r>
      <w:proofErr w:type="spellEnd"/>
      <w:r w:rsidRPr="000B2AEF">
        <w:rPr>
          <w:i/>
        </w:rPr>
        <w:t>-PUSCH-</w:t>
      </w:r>
      <w:proofErr w:type="spellStart"/>
      <w:r>
        <w:rPr>
          <w:i/>
        </w:rPr>
        <w:t>diff</w:t>
      </w:r>
      <w:r w:rsidRPr="000B2AEF">
        <w:rPr>
          <w:i/>
        </w:rPr>
        <w:t>PUCCH</w:t>
      </w:r>
      <w:proofErr w:type="spellEnd"/>
      <w:r>
        <w:rPr>
          <w:i/>
        </w:rPr>
        <w:t>-G</w:t>
      </w:r>
      <w:r w:rsidRPr="000B2AEF">
        <w:rPr>
          <w:i/>
        </w:rPr>
        <w:t>roup</w:t>
      </w:r>
      <w:r>
        <w:rPr>
          <w:i/>
        </w:rPr>
        <w:t>s</w:t>
      </w:r>
      <w:r w:rsidRPr="000B2AEF">
        <w:rPr>
          <w:noProof/>
        </w:rPr>
        <w:t xml:space="preserve"> nor an SL-SCH resource; or</w:t>
      </w:r>
    </w:p>
    <w:p w14:paraId="4035BE68" w14:textId="77777777" w:rsidR="00EB3D97" w:rsidRPr="000B2AEF" w:rsidRDefault="00EB3D97" w:rsidP="00EB3D97">
      <w:pPr>
        <w:pStyle w:val="B3"/>
        <w:rPr>
          <w:noProof/>
        </w:rPr>
      </w:pPr>
      <w:r w:rsidRPr="000B2AEF">
        <w:rPr>
          <w:noProof/>
        </w:rPr>
        <w:t>3&gt;</w:t>
      </w:r>
      <w:r w:rsidRPr="000B2AEF">
        <w:rPr>
          <w:noProof/>
        </w:rPr>
        <w:tab/>
        <w:t>if the MAC entity is able to perform this SR transmission simultaneously with the transmission of the SL-SCH resource; or</w:t>
      </w:r>
    </w:p>
    <w:p w14:paraId="68D67924" w14:textId="77777777" w:rsidR="00EB3D97" w:rsidRPr="000B2AEF" w:rsidRDefault="00EB3D97" w:rsidP="00EB3D97">
      <w:pPr>
        <w:pStyle w:val="B3"/>
        <w:rPr>
          <w:noProof/>
        </w:rPr>
      </w:pPr>
      <w:r w:rsidRPr="000B2AEF">
        <w:rPr>
          <w:noProof/>
          <w:lang w:eastAsia="ko-KR"/>
        </w:rPr>
        <w:lastRenderedPageBreak/>
        <w:t>3&gt;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0B2AEF">
        <w:rPr>
          <w:noProof/>
        </w:rPr>
        <w:t xml:space="preserve">for the pending SR triggered as specified in clause 5.4.5 </w:t>
      </w:r>
      <w:r w:rsidRPr="000B2AEF">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0B2AEF">
        <w:rPr>
          <w:noProof/>
        </w:rPr>
        <w:t xml:space="preserve"> simultaneous transmission with the SR is not allowed by configuration of </w:t>
      </w:r>
      <w:r w:rsidRPr="000B2AEF">
        <w:rPr>
          <w:i/>
          <w:noProof/>
        </w:rPr>
        <w:t>simultaneousPUCCH-PUSCH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7A187E">
        <w:rPr>
          <w:lang w:eastAsia="ko-KR"/>
        </w:rPr>
        <w:t xml:space="preserve"> </w:t>
      </w:r>
      <w:r w:rsidRPr="000B2AEF">
        <w:rPr>
          <w:lang w:eastAsia="ko-KR"/>
        </w:rPr>
        <w:t xml:space="preserve">or </w:t>
      </w:r>
      <w:proofErr w:type="spellStart"/>
      <w:r w:rsidRPr="000B2AEF">
        <w:rPr>
          <w:i/>
        </w:rPr>
        <w:t>simultaneous</w:t>
      </w:r>
      <w:r>
        <w:rPr>
          <w:i/>
        </w:rPr>
        <w:t>SR</w:t>
      </w:r>
      <w:proofErr w:type="spellEnd"/>
      <w:r w:rsidRPr="000B2AEF">
        <w:rPr>
          <w:i/>
        </w:rPr>
        <w:t>-PUSCH-</w:t>
      </w:r>
      <w:proofErr w:type="spellStart"/>
      <w:r>
        <w:rPr>
          <w:i/>
        </w:rPr>
        <w:t>diff</w:t>
      </w:r>
      <w:r w:rsidRPr="000B2AEF">
        <w:rPr>
          <w:i/>
        </w:rPr>
        <w:t>PUCCHgroup</w:t>
      </w:r>
      <w:r>
        <w:rPr>
          <w:i/>
        </w:rPr>
        <w:t>s</w:t>
      </w:r>
      <w:proofErr w:type="spellEnd"/>
      <w:r w:rsidRPr="000B2AEF">
        <w:rPr>
          <w:noProof/>
          <w:lang w:eastAsia="ko-KR"/>
        </w:rPr>
        <w:t>, and the priority of the uplink grant is determined as specified in clause 5.4.1; or</w:t>
      </w:r>
    </w:p>
    <w:p w14:paraId="06F2405C" w14:textId="77777777" w:rsidR="00EB3D97" w:rsidRPr="000B2AEF" w:rsidRDefault="00EB3D97" w:rsidP="00EB3D97">
      <w:pPr>
        <w:pStyle w:val="B3"/>
        <w:rPr>
          <w:noProof/>
        </w:rPr>
      </w:pPr>
      <w:r w:rsidRPr="000B2AEF">
        <w:rPr>
          <w:noProof/>
        </w:rPr>
        <w:t>3&gt;</w:t>
      </w:r>
      <w:r w:rsidRPr="000B2AEF">
        <w:rPr>
          <w:noProof/>
        </w:rPr>
        <w:tab/>
        <w:t xml:space="preserve">if </w:t>
      </w:r>
      <w:r w:rsidRPr="000B2AEF">
        <w:t xml:space="preserve">both </w:t>
      </w:r>
      <w:proofErr w:type="spellStart"/>
      <w:r w:rsidRPr="000B2AEF">
        <w:rPr>
          <w:i/>
        </w:rPr>
        <w:t>sl-PrioritizationThres</w:t>
      </w:r>
      <w:proofErr w:type="spellEnd"/>
      <w:r w:rsidRPr="000B2AEF">
        <w:rPr>
          <w:noProof/>
        </w:rPr>
        <w:t xml:space="preserve"> </w:t>
      </w:r>
      <w:r w:rsidRPr="000B2AEF">
        <w:t xml:space="preserve">and </w:t>
      </w:r>
      <w:proofErr w:type="spellStart"/>
      <w:r w:rsidRPr="000B2AEF">
        <w:rPr>
          <w:i/>
        </w:rPr>
        <w:t>ul-PrioritizationThres</w:t>
      </w:r>
      <w:proofErr w:type="spellEnd"/>
      <w:r w:rsidRPr="000B2AEF">
        <w:rPr>
          <w:noProof/>
        </w:rPr>
        <w:t xml:space="preserve"> </w:t>
      </w:r>
      <w:r w:rsidRPr="000B2AEF">
        <w:t xml:space="preserve">are configured and </w:t>
      </w:r>
      <w:r w:rsidRPr="000B2AEF">
        <w:rPr>
          <w:noProof/>
        </w:rPr>
        <w:t xml:space="preserve">the PUCCH resource for the SR transmission occasion for the pending SR triggered as specified in clause 5.22.1.5 </w:t>
      </w:r>
      <w:r w:rsidRPr="000B2AEF">
        <w:rPr>
          <w:noProof/>
          <w:lang w:eastAsia="ko-KR"/>
        </w:rPr>
        <w:t xml:space="preserve">overlaps with any UL-SCH resource(s) carrying a MAC PDU, </w:t>
      </w:r>
      <w:r w:rsidRPr="000B2AEF">
        <w:rPr>
          <w:noProof/>
        </w:rPr>
        <w:t xml:space="preserve">and the value of the priority of the triggered SR determined as specified in clause 5.22.1.5 is lower than </w:t>
      </w:r>
      <w:proofErr w:type="spellStart"/>
      <w:r w:rsidRPr="000B2AEF">
        <w:rPr>
          <w:i/>
        </w:rPr>
        <w:t>sl-PrioritizationThres</w:t>
      </w:r>
      <w:proofErr w:type="spellEnd"/>
      <w:r w:rsidRPr="000B2AEF">
        <w:rPr>
          <w:noProof/>
        </w:rPr>
        <w:t xml:space="preserve"> and the value of the highest priority of the logical channel(s) in the MAC PDU is higher than or equal to </w:t>
      </w:r>
      <w:proofErr w:type="spellStart"/>
      <w:r w:rsidRPr="000B2AEF">
        <w:rPr>
          <w:i/>
        </w:rPr>
        <w:t>ul-PrioritizationThres</w:t>
      </w:r>
      <w:proofErr w:type="spellEnd"/>
      <w:r w:rsidRPr="000B2AEF">
        <w:t xml:space="preserve"> and any MAC CE prioritized as described in clause </w:t>
      </w:r>
      <w:r w:rsidRPr="000B2AEF">
        <w:rPr>
          <w:lang w:eastAsia="ko-KR"/>
        </w:rPr>
        <w:t xml:space="preserve">5.4.3.1.3 is not included in the MAC PDU </w:t>
      </w:r>
      <w:r w:rsidRPr="000B2AEF">
        <w:t>and the MAC PDU is not prioritized by upper layer according to TS 23.287 [19]</w:t>
      </w:r>
      <w:r w:rsidRPr="000B2AEF">
        <w:rPr>
          <w:noProof/>
        </w:rPr>
        <w:t>; or</w:t>
      </w:r>
    </w:p>
    <w:p w14:paraId="169BBA94" w14:textId="77777777" w:rsidR="00EB3D97" w:rsidRPr="000B2AEF" w:rsidRDefault="00EB3D97" w:rsidP="00EB3D97">
      <w:pPr>
        <w:pStyle w:val="B3"/>
        <w:rPr>
          <w:noProof/>
        </w:rPr>
      </w:pPr>
      <w:r w:rsidRPr="000B2AEF">
        <w:rPr>
          <w:noProof/>
        </w:rPr>
        <w:t>3&gt;</w:t>
      </w:r>
      <w:r w:rsidRPr="000B2AEF">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0B2AEF">
        <w:rPr>
          <w:i/>
        </w:rPr>
        <w:t>ul-PrioritizationThres</w:t>
      </w:r>
      <w:proofErr w:type="spellEnd"/>
      <w:r w:rsidRPr="000B2AEF">
        <w:t>, if configured</w:t>
      </w:r>
      <w:r w:rsidRPr="000B2AEF">
        <w:rPr>
          <w:noProof/>
        </w:rPr>
        <w:t>; or</w:t>
      </w:r>
    </w:p>
    <w:p w14:paraId="6F51793C" w14:textId="77777777" w:rsidR="00EB3D97" w:rsidRPr="000B2AEF" w:rsidRDefault="00EB3D97" w:rsidP="00EB3D97">
      <w:pPr>
        <w:pStyle w:val="B3"/>
        <w:rPr>
          <w:noProof/>
        </w:rPr>
      </w:pPr>
      <w:r w:rsidRPr="000B2AEF">
        <w:rPr>
          <w:noProof/>
        </w:rPr>
        <w:t>3&gt;</w:t>
      </w:r>
      <w:r w:rsidRPr="000B2AEF">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3A4D8DA" w14:textId="77777777" w:rsidR="00EB3D97" w:rsidRPr="000B2AEF" w:rsidRDefault="00EB3D97" w:rsidP="00EB3D97">
      <w:pPr>
        <w:pStyle w:val="B4"/>
        <w:rPr>
          <w:lang w:eastAsia="ko-KR"/>
        </w:rPr>
      </w:pPr>
      <w:bookmarkStart w:id="36" w:name="_Hlk36893044"/>
      <w:r w:rsidRPr="000B2AEF">
        <w:rPr>
          <w:lang w:eastAsia="ko-KR"/>
        </w:rPr>
        <w:t>4&gt;</w:t>
      </w:r>
      <w:r w:rsidRPr="000B2AEF">
        <w:rPr>
          <w:lang w:eastAsia="ko-KR"/>
        </w:rPr>
        <w:tab/>
        <w:t>consider the SR transmission as a prioritized SR transmission.</w:t>
      </w:r>
    </w:p>
    <w:p w14:paraId="061FE5F6" w14:textId="77777777" w:rsidR="00EB3D97" w:rsidRPr="000B2AEF" w:rsidRDefault="00EB3D97" w:rsidP="00EB3D97">
      <w:pPr>
        <w:pStyle w:val="B4"/>
        <w:rPr>
          <w:noProof/>
          <w:lang w:eastAsia="ko-KR"/>
        </w:rPr>
      </w:pPr>
      <w:r w:rsidRPr="000B2AEF">
        <w:rPr>
          <w:lang w:eastAsia="ko-KR"/>
        </w:rPr>
        <w:t>4&gt;</w:t>
      </w:r>
      <w:r w:rsidRPr="000B2AEF">
        <w:rPr>
          <w:lang w:eastAsia="ko-KR"/>
        </w:rPr>
        <w:tab/>
        <w:t xml:space="preserve">consider </w:t>
      </w:r>
      <w:r w:rsidRPr="000B2AEF">
        <w:rPr>
          <w:rFonts w:eastAsia="Malgun Gothic"/>
          <w:lang w:eastAsia="ko-KR"/>
        </w:rPr>
        <w:t>the other overlapping uplink grant(s), if any, as a de-prioritized uplink grant(s)</w:t>
      </w:r>
      <w:r>
        <w:rPr>
          <w:rFonts w:eastAsia="Malgun Gothic"/>
          <w:lang w:eastAsia="ko-KR"/>
        </w:rPr>
        <w:t xml:space="preserve">, </w:t>
      </w:r>
      <w:r>
        <w:rPr>
          <w:lang w:eastAsia="ko-KR"/>
        </w:rPr>
        <w:t xml:space="preserve">except for the overlapping uplink grant(s) whose simultaneous transmission </w:t>
      </w:r>
      <w:r w:rsidRPr="000B2AEF">
        <w:rPr>
          <w:lang w:eastAsia="ko-KR"/>
        </w:rPr>
        <w:t xml:space="preserve">is allowed by configuration of </w:t>
      </w:r>
      <w:proofErr w:type="spellStart"/>
      <w:r w:rsidRPr="000B2AEF">
        <w:rPr>
          <w:i/>
          <w:lang w:eastAsia="ko-KR"/>
        </w:rPr>
        <w:t>simultaneousPUCCH</w:t>
      </w:r>
      <w:proofErr w:type="spellEnd"/>
      <w:r w:rsidRPr="000B2AEF">
        <w:rPr>
          <w:i/>
          <w:lang w:eastAsia="ko-KR"/>
        </w:rPr>
        <w:t>-PUSCH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7A187E">
        <w:rPr>
          <w:lang w:eastAsia="ko-KR"/>
        </w:rPr>
        <w:t xml:space="preserve"> </w:t>
      </w:r>
      <w:r w:rsidRPr="000B2AEF">
        <w:rPr>
          <w:lang w:eastAsia="ko-KR"/>
        </w:rPr>
        <w:t xml:space="preserve">or </w:t>
      </w:r>
      <w:proofErr w:type="spellStart"/>
      <w:r w:rsidRPr="000B2AEF">
        <w:rPr>
          <w:i/>
        </w:rPr>
        <w:t>simultaneous</w:t>
      </w:r>
      <w:r>
        <w:rPr>
          <w:i/>
        </w:rPr>
        <w:t>SR</w:t>
      </w:r>
      <w:proofErr w:type="spellEnd"/>
      <w:r w:rsidRPr="000B2AEF">
        <w:rPr>
          <w:i/>
        </w:rPr>
        <w:t>-PUSCH-</w:t>
      </w:r>
      <w:proofErr w:type="spellStart"/>
      <w:r>
        <w:rPr>
          <w:i/>
        </w:rPr>
        <w:t>diff</w:t>
      </w:r>
      <w:r w:rsidRPr="000B2AEF">
        <w:rPr>
          <w:i/>
        </w:rPr>
        <w:t>PUCCH</w:t>
      </w:r>
      <w:proofErr w:type="spellEnd"/>
      <w:r>
        <w:rPr>
          <w:i/>
        </w:rPr>
        <w:t>-G</w:t>
      </w:r>
      <w:r w:rsidRPr="000B2AEF">
        <w:rPr>
          <w:i/>
        </w:rPr>
        <w:t>roup</w:t>
      </w:r>
      <w:r>
        <w:rPr>
          <w:i/>
        </w:rPr>
        <w:t>s</w:t>
      </w:r>
      <w:r w:rsidRPr="000B2AEF">
        <w:rPr>
          <w:rFonts w:eastAsia="Malgun Gothic"/>
          <w:lang w:eastAsia="ko-KR"/>
        </w:rPr>
        <w:t>;</w:t>
      </w:r>
    </w:p>
    <w:bookmarkEnd w:id="36"/>
    <w:p w14:paraId="10C5BBC7" w14:textId="77777777" w:rsidR="00EB3D97" w:rsidRPr="000B2AEF" w:rsidRDefault="00EB3D97" w:rsidP="00EB3D97">
      <w:pPr>
        <w:pStyle w:val="B4"/>
        <w:rPr>
          <w:rFonts w:eastAsia="SimSun"/>
          <w:lang w:eastAsia="zh-CN"/>
        </w:rPr>
      </w:pPr>
      <w:r w:rsidRPr="000B2AEF">
        <w:rPr>
          <w:rFonts w:eastAsia="SimSun"/>
          <w:lang w:eastAsia="zh-CN"/>
        </w:rPr>
        <w:t>4</w:t>
      </w:r>
      <w:r w:rsidRPr="000B2AEF">
        <w:rPr>
          <w:lang w:eastAsia="ko-KR"/>
        </w:rPr>
        <w:t>&gt;</w:t>
      </w:r>
      <w:r w:rsidRPr="000B2AEF">
        <w:rPr>
          <w:lang w:eastAsia="ko-KR"/>
        </w:rPr>
        <w:tab/>
        <w:t xml:space="preserve">if the de-prioritized uplink </w:t>
      </w:r>
      <w:proofErr w:type="gramStart"/>
      <w:r w:rsidRPr="000B2AEF">
        <w:rPr>
          <w:lang w:eastAsia="ko-KR"/>
        </w:rPr>
        <w:t>grant</w:t>
      </w:r>
      <w:proofErr w:type="gramEnd"/>
      <w:r w:rsidRPr="000B2AEF">
        <w:rPr>
          <w:lang w:eastAsia="ko-KR"/>
        </w:rPr>
        <w:t xml:space="preserve">(s) is a configured uplink grant configured with </w:t>
      </w:r>
      <w:proofErr w:type="spellStart"/>
      <w:r w:rsidRPr="000B2AEF">
        <w:rPr>
          <w:i/>
          <w:lang w:eastAsia="ko-KR"/>
        </w:rPr>
        <w:t>autonomousTx</w:t>
      </w:r>
      <w:proofErr w:type="spellEnd"/>
      <w:r w:rsidRPr="000B2AEF">
        <w:rPr>
          <w:lang w:eastAsia="ko-KR"/>
        </w:rPr>
        <w:t xml:space="preserve"> whose PUSCH has already started</w:t>
      </w:r>
      <w:r w:rsidRPr="000B2AEF">
        <w:rPr>
          <w:rFonts w:eastAsia="SimSun"/>
          <w:lang w:eastAsia="zh-CN"/>
        </w:rPr>
        <w:t>:</w:t>
      </w:r>
    </w:p>
    <w:p w14:paraId="0CC1779F" w14:textId="77777777" w:rsidR="00EB3D97" w:rsidRPr="000B2AEF" w:rsidRDefault="00EB3D97" w:rsidP="00EB3D97">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proofErr w:type="spellStart"/>
      <w:r w:rsidRPr="000B2AEF">
        <w:rPr>
          <w:i/>
          <w:lang w:eastAsia="ko-KR"/>
        </w:rPr>
        <w:t>configuredGrantTimer</w:t>
      </w:r>
      <w:proofErr w:type="spellEnd"/>
      <w:r w:rsidRPr="000B2AEF">
        <w:rPr>
          <w:lang w:eastAsia="ko-KR"/>
        </w:rPr>
        <w:t xml:space="preserve"> for the corresponding HARQ process of the de-prioritized uplink grant(s)</w:t>
      </w:r>
      <w:r w:rsidRPr="000B2AEF">
        <w:rPr>
          <w:rFonts w:eastAsia="SimSun"/>
          <w:lang w:eastAsia="zh-CN"/>
        </w:rPr>
        <w:t>;</w:t>
      </w:r>
    </w:p>
    <w:p w14:paraId="7516B652" w14:textId="77777777" w:rsidR="00EB3D97" w:rsidRPr="000B2AEF" w:rsidRDefault="00EB3D97" w:rsidP="00EB3D97">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p>
    <w:p w14:paraId="035D6466" w14:textId="77777777" w:rsidR="00EB3D97" w:rsidRPr="000B2AEF" w:rsidRDefault="00EB3D97" w:rsidP="00EB3D97">
      <w:pPr>
        <w:pStyle w:val="B4"/>
        <w:rPr>
          <w:noProof/>
        </w:rPr>
      </w:pPr>
      <w:r w:rsidRPr="000B2AEF">
        <w:rPr>
          <w:noProof/>
          <w:lang w:eastAsia="ko-KR"/>
        </w:rPr>
        <w:t>4&gt;</w:t>
      </w:r>
      <w:r w:rsidRPr="000B2AEF">
        <w:rPr>
          <w:noProof/>
        </w:rPr>
        <w:tab/>
        <w:t xml:space="preserve">if </w:t>
      </w:r>
      <w:r w:rsidRPr="000B2AEF">
        <w:rPr>
          <w:i/>
          <w:iCs/>
          <w:noProof/>
        </w:rPr>
        <w:t>SR_COUNTER</w:t>
      </w:r>
      <w:r w:rsidRPr="000B2AEF">
        <w:rPr>
          <w:noProof/>
        </w:rPr>
        <w:t xml:space="preserve"> &lt; </w:t>
      </w:r>
      <w:proofErr w:type="spellStart"/>
      <w:r w:rsidRPr="000B2AEF">
        <w:rPr>
          <w:i/>
          <w:iCs/>
          <w:lang w:eastAsia="ko-KR"/>
        </w:rPr>
        <w:t>sr-TransMax</w:t>
      </w:r>
      <w:proofErr w:type="spellEnd"/>
      <w:r w:rsidRPr="000B2AEF">
        <w:rPr>
          <w:noProof/>
        </w:rPr>
        <w:t>:</w:t>
      </w:r>
    </w:p>
    <w:p w14:paraId="30E1533B" w14:textId="77777777" w:rsidR="00EB3D97" w:rsidRPr="000B2AEF" w:rsidRDefault="00EB3D97" w:rsidP="00EB3D97">
      <w:pPr>
        <w:pStyle w:val="B5"/>
        <w:rPr>
          <w:noProof/>
        </w:rPr>
      </w:pPr>
      <w:r w:rsidRPr="000B2AEF">
        <w:rPr>
          <w:noProof/>
          <w:lang w:eastAsia="ko-KR"/>
        </w:rPr>
        <w:t>5&gt;</w:t>
      </w:r>
      <w:r w:rsidRPr="000B2AEF">
        <w:rPr>
          <w:noProof/>
        </w:rPr>
        <w:tab/>
        <w:t>instruct the physical layer to signal the SR on one valid PUCCH resource for SR;</w:t>
      </w:r>
    </w:p>
    <w:p w14:paraId="4F42BE6C" w14:textId="77777777" w:rsidR="00EB3D97" w:rsidRPr="000B2AEF" w:rsidRDefault="00EB3D97" w:rsidP="00EB3D97">
      <w:pPr>
        <w:pStyle w:val="B5"/>
        <w:rPr>
          <w:noProof/>
        </w:rPr>
      </w:pPr>
      <w:r w:rsidRPr="000B2AEF">
        <w:rPr>
          <w:noProof/>
          <w:lang w:eastAsia="ko-KR"/>
        </w:rPr>
        <w:t>5&gt;</w:t>
      </w:r>
      <w:r w:rsidRPr="000B2AEF">
        <w:rPr>
          <w:noProof/>
        </w:rPr>
        <w:tab/>
        <w:t>if LBT failure indication is not received from lower layers:</w:t>
      </w:r>
    </w:p>
    <w:p w14:paraId="4E9013B8" w14:textId="77777777" w:rsidR="00EB3D97" w:rsidRPr="000B2AEF" w:rsidRDefault="00EB3D97" w:rsidP="00EB3D97">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p>
    <w:p w14:paraId="0851558F" w14:textId="77777777" w:rsidR="00EB3D97" w:rsidRPr="000B2AEF" w:rsidRDefault="00EB3D97" w:rsidP="00EB3D97">
      <w:pPr>
        <w:pStyle w:val="B6"/>
        <w:rPr>
          <w:noProof/>
        </w:rPr>
      </w:pPr>
      <w:r w:rsidRPr="000B2AEF">
        <w:rPr>
          <w:noProof/>
          <w:lang w:eastAsia="ko-KR"/>
        </w:rPr>
        <w:t>6&gt;</w:t>
      </w:r>
      <w:r w:rsidRPr="000B2AEF">
        <w:rPr>
          <w:noProof/>
        </w:rPr>
        <w:tab/>
        <w:t xml:space="preserve">start the </w:t>
      </w:r>
      <w:r w:rsidRPr="000B2AEF">
        <w:rPr>
          <w:i/>
          <w:noProof/>
        </w:rPr>
        <w:t>sr-ProhibitTimer</w:t>
      </w:r>
      <w:r w:rsidRPr="000B2AEF">
        <w:rPr>
          <w:noProof/>
        </w:rPr>
        <w:t>.</w:t>
      </w:r>
    </w:p>
    <w:p w14:paraId="334C0F04" w14:textId="77777777" w:rsidR="00EB3D97" w:rsidRPr="000B2AEF" w:rsidRDefault="00EB3D97" w:rsidP="00EB3D97">
      <w:pPr>
        <w:pStyle w:val="B5"/>
        <w:rPr>
          <w:lang w:eastAsia="ko-KR"/>
        </w:rPr>
      </w:pPr>
      <w:r w:rsidRPr="000B2AEF">
        <w:t>5&gt;</w:t>
      </w:r>
      <w:r w:rsidRPr="000B2AEF">
        <w:tab/>
        <w:t xml:space="preserve">else </w:t>
      </w:r>
      <w:r w:rsidRPr="000B2AEF">
        <w:rPr>
          <w:lang w:eastAsia="ko-KR"/>
        </w:rPr>
        <w:t xml:space="preserve">if </w:t>
      </w:r>
      <w:proofErr w:type="spellStart"/>
      <w:r w:rsidRPr="000B2AEF">
        <w:rPr>
          <w:i/>
          <w:lang w:eastAsia="ko-KR"/>
        </w:rPr>
        <w:t>lbt-FailureRecoveryConfig</w:t>
      </w:r>
      <w:proofErr w:type="spellEnd"/>
      <w:r w:rsidRPr="000B2AEF">
        <w:rPr>
          <w:lang w:eastAsia="ko-KR"/>
        </w:rPr>
        <w:t xml:space="preserve"> is not configured:</w:t>
      </w:r>
    </w:p>
    <w:p w14:paraId="07E8CB8C" w14:textId="77777777" w:rsidR="00EB3D97" w:rsidRPr="000B2AEF" w:rsidRDefault="00EB3D97" w:rsidP="00EB3D97">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p>
    <w:p w14:paraId="08D56B17" w14:textId="77777777" w:rsidR="00EB3D97" w:rsidRPr="000B2AEF" w:rsidRDefault="00EB3D97" w:rsidP="00EB3D97">
      <w:pPr>
        <w:pStyle w:val="B4"/>
        <w:rPr>
          <w:noProof/>
        </w:rPr>
      </w:pPr>
      <w:r w:rsidRPr="000B2AEF">
        <w:rPr>
          <w:noProof/>
          <w:lang w:eastAsia="ko-KR"/>
        </w:rPr>
        <w:lastRenderedPageBreak/>
        <w:t>4&gt;</w:t>
      </w:r>
      <w:r w:rsidRPr="000B2AEF">
        <w:rPr>
          <w:noProof/>
        </w:rPr>
        <w:tab/>
        <w:t>else:</w:t>
      </w:r>
    </w:p>
    <w:p w14:paraId="7E7A11CA" w14:textId="77777777" w:rsidR="00EB3D97" w:rsidRPr="000B2AEF" w:rsidRDefault="00EB3D97" w:rsidP="00EB3D97">
      <w:pPr>
        <w:pStyle w:val="B5"/>
        <w:rPr>
          <w:noProof/>
        </w:rPr>
      </w:pPr>
      <w:r w:rsidRPr="000B2AEF">
        <w:rPr>
          <w:noProof/>
          <w:lang w:eastAsia="ko-KR"/>
        </w:rPr>
        <w:t>5&gt;</w:t>
      </w:r>
      <w:r w:rsidRPr="000B2AEF">
        <w:rPr>
          <w:noProof/>
        </w:rPr>
        <w:tab/>
        <w:t>notify RRC to release PUCCH for all Serving Cells;</w:t>
      </w:r>
    </w:p>
    <w:p w14:paraId="2C097AAE" w14:textId="77777777" w:rsidR="00EB3D97" w:rsidRPr="000B2AEF" w:rsidRDefault="00EB3D97" w:rsidP="00EB3D97">
      <w:pPr>
        <w:pStyle w:val="B5"/>
        <w:rPr>
          <w:noProof/>
        </w:rPr>
      </w:pPr>
      <w:r w:rsidRPr="000B2AEF">
        <w:rPr>
          <w:noProof/>
          <w:lang w:eastAsia="ko-KR"/>
        </w:rPr>
        <w:t>5&gt;</w:t>
      </w:r>
      <w:r w:rsidRPr="000B2AEF">
        <w:rPr>
          <w:noProof/>
        </w:rPr>
        <w:tab/>
        <w:t>notify RRC to release SRS for all Serving Cells;</w:t>
      </w:r>
    </w:p>
    <w:p w14:paraId="02B42847" w14:textId="77777777" w:rsidR="00EB3D97" w:rsidRPr="000B2AEF" w:rsidRDefault="00EB3D97" w:rsidP="00EB3D97">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configured downlink assignments and uplink grants;</w:t>
      </w:r>
    </w:p>
    <w:p w14:paraId="5479CEB5" w14:textId="77777777" w:rsidR="00EB3D97" w:rsidRPr="000B2AEF" w:rsidRDefault="00EB3D97" w:rsidP="00EB3D97">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w:t>
      </w:r>
      <w:r w:rsidRPr="000B2AEF">
        <w:t>PUSCH resources for semi-persistent CSI reporting</w:t>
      </w:r>
      <w:r w:rsidRPr="000B2AEF">
        <w:rPr>
          <w:noProof/>
        </w:rPr>
        <w:t>;</w:t>
      </w:r>
    </w:p>
    <w:p w14:paraId="5FFBE852" w14:textId="77777777" w:rsidR="00EB3D97" w:rsidRPr="000B2AEF" w:rsidRDefault="00EB3D97" w:rsidP="00EB3D97">
      <w:pPr>
        <w:pStyle w:val="B5"/>
        <w:rPr>
          <w:noProof/>
        </w:rPr>
      </w:pPr>
      <w:r w:rsidRPr="000B2AEF">
        <w:rPr>
          <w:noProof/>
          <w:lang w:eastAsia="ko-KR"/>
        </w:rPr>
        <w:t>5&gt;</w:t>
      </w:r>
      <w:r w:rsidRPr="000B2AEF">
        <w:rPr>
          <w:noProof/>
        </w:rPr>
        <w:tab/>
        <w:t>initiate a Random Access procedure (see clause 5.1) on the SpCell and cancel all pending SRs.</w:t>
      </w:r>
    </w:p>
    <w:p w14:paraId="5E0C7837" w14:textId="77777777" w:rsidR="00EB3D97" w:rsidRPr="000B2AEF" w:rsidRDefault="00EB3D97" w:rsidP="00EB3D97">
      <w:pPr>
        <w:pStyle w:val="B3"/>
        <w:rPr>
          <w:noProof/>
        </w:rPr>
      </w:pPr>
      <w:r w:rsidRPr="000B2AEF">
        <w:rPr>
          <w:noProof/>
        </w:rPr>
        <w:t>3&gt;</w:t>
      </w:r>
      <w:r w:rsidRPr="000B2AEF">
        <w:rPr>
          <w:noProof/>
        </w:rPr>
        <w:tab/>
        <w:t>else:</w:t>
      </w:r>
    </w:p>
    <w:p w14:paraId="1F6CBB70" w14:textId="77777777" w:rsidR="00EB3D97" w:rsidRPr="000B2AEF" w:rsidRDefault="00EB3D97" w:rsidP="00EB3D97">
      <w:pPr>
        <w:pStyle w:val="B4"/>
        <w:rPr>
          <w:noProof/>
        </w:rPr>
      </w:pPr>
      <w:r w:rsidRPr="000B2AEF">
        <w:rPr>
          <w:noProof/>
        </w:rPr>
        <w:t>4&gt;</w:t>
      </w:r>
      <w:r w:rsidRPr="000B2AEF">
        <w:rPr>
          <w:noProof/>
        </w:rPr>
        <w:tab/>
        <w:t>consider the SR transmission as a de-prioritized SR transmission.</w:t>
      </w:r>
    </w:p>
    <w:p w14:paraId="295F68EB" w14:textId="77777777" w:rsidR="00EB3D97" w:rsidRPr="000B2AEF" w:rsidRDefault="00EB3D97" w:rsidP="00EB3D97">
      <w:pPr>
        <w:pStyle w:val="NO"/>
        <w:rPr>
          <w:noProof/>
        </w:rPr>
      </w:pPr>
      <w:r w:rsidRPr="000B2AEF">
        <w:rPr>
          <w:noProof/>
        </w:rPr>
        <w:t>NOTE 1:</w:t>
      </w:r>
      <w:r w:rsidRPr="000B2AEF">
        <w:rPr>
          <w:noProof/>
        </w:rPr>
        <w:tab/>
      </w:r>
      <w:r w:rsidRPr="000B2AEF">
        <w:rPr>
          <w:rFonts w:eastAsia="Malgun Gothic"/>
          <w:noProof/>
        </w:rPr>
        <w:t xml:space="preserve">Except for SR for SCell beam failure recovery, </w:t>
      </w:r>
      <w:r w:rsidRPr="000B2AEF">
        <w:rPr>
          <w:noProof/>
        </w:rPr>
        <w:t xml:space="preserve">the selection of which valid PUCCH resource for SR to signal SR on when the MAC entity has more than one </w:t>
      </w:r>
      <w:r w:rsidRPr="000B2AEF">
        <w:rPr>
          <w:noProof/>
          <w:lang w:eastAsia="ko-KR"/>
        </w:rPr>
        <w:t xml:space="preserve">overlapping </w:t>
      </w:r>
      <w:r w:rsidRPr="000B2AEF">
        <w:rPr>
          <w:noProof/>
        </w:rPr>
        <w:t xml:space="preserve">valid PUCCH resource for </w:t>
      </w:r>
      <w:r w:rsidRPr="000B2AEF">
        <w:rPr>
          <w:noProof/>
          <w:lang w:eastAsia="ko-KR"/>
        </w:rPr>
        <w:t xml:space="preserve">the </w:t>
      </w:r>
      <w:r w:rsidRPr="000B2AEF">
        <w:rPr>
          <w:noProof/>
        </w:rPr>
        <w:t xml:space="preserve">SR </w:t>
      </w:r>
      <w:r w:rsidRPr="000B2AEF">
        <w:rPr>
          <w:noProof/>
          <w:lang w:eastAsia="ko-KR"/>
        </w:rPr>
        <w:t xml:space="preserve">transmission occasion </w:t>
      </w:r>
      <w:r w:rsidRPr="000B2AEF">
        <w:rPr>
          <w:noProof/>
        </w:rPr>
        <w:t>is left to UE implementation.</w:t>
      </w:r>
    </w:p>
    <w:p w14:paraId="4C48BFCF" w14:textId="77777777" w:rsidR="00EB3D97" w:rsidRPr="000B2AEF" w:rsidRDefault="00EB3D97" w:rsidP="00EB3D97">
      <w:pPr>
        <w:pStyle w:val="NO"/>
        <w:rPr>
          <w:noProof/>
        </w:rPr>
      </w:pPr>
      <w:r w:rsidRPr="000B2AEF">
        <w:rPr>
          <w:noProof/>
        </w:rPr>
        <w:t>NOTE 2:</w:t>
      </w:r>
      <w:r w:rsidRPr="000B2AEF">
        <w:rPr>
          <w:noProof/>
        </w:rPr>
        <w:tab/>
        <w:t xml:space="preserve">If more than one individual SR triggers an instruction from the MAC entity to the PHY layer to signal the SR on the same valid PUCCH resource, the </w:t>
      </w:r>
      <w:r w:rsidRPr="000B2AEF">
        <w:rPr>
          <w:i/>
          <w:iCs/>
          <w:noProof/>
        </w:rPr>
        <w:t>SR_COUNTER</w:t>
      </w:r>
      <w:r w:rsidRPr="000B2AEF">
        <w:rPr>
          <w:noProof/>
        </w:rPr>
        <w:t xml:space="preserve"> for the relevant SR configuration is incremented only once.</w:t>
      </w:r>
    </w:p>
    <w:p w14:paraId="1DF34A22" w14:textId="77777777" w:rsidR="00EB3D97" w:rsidRPr="000B2AEF" w:rsidRDefault="00EB3D97" w:rsidP="00EB3D97">
      <w:pPr>
        <w:pStyle w:val="NO"/>
        <w:rPr>
          <w:noProof/>
        </w:rPr>
      </w:pPr>
      <w:r w:rsidRPr="000B2AEF">
        <w:rPr>
          <w:noProof/>
        </w:rPr>
        <w:t>NOTE 3:</w:t>
      </w:r>
      <w:r w:rsidRPr="000B2AEF">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96FBD57" w14:textId="77777777" w:rsidR="00EB3D97" w:rsidRPr="000B2AEF" w:rsidRDefault="00EB3D97" w:rsidP="00EB3D97">
      <w:pPr>
        <w:pStyle w:val="NO"/>
        <w:rPr>
          <w:lang w:eastAsia="ko-KR"/>
        </w:rPr>
      </w:pPr>
      <w:r w:rsidRPr="000B2AEF">
        <w:rPr>
          <w:lang w:eastAsia="ko-KR"/>
        </w:rPr>
        <w:t>NOTE 4:</w:t>
      </w:r>
      <w:r w:rsidRPr="000B2AEF">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EBF74EA" w14:textId="77777777" w:rsidR="00EB3D97" w:rsidRPr="000B2AEF" w:rsidRDefault="00EB3D97" w:rsidP="00EB3D97">
      <w:pPr>
        <w:pStyle w:val="NO"/>
        <w:rPr>
          <w:lang w:eastAsia="ko-KR"/>
        </w:rPr>
      </w:pPr>
      <w:r w:rsidRPr="000B2AEF">
        <w:t>NOTE 5:</w:t>
      </w:r>
      <w:r w:rsidRPr="000B2AEF">
        <w:tab/>
        <w:t xml:space="preserve">If the MAC entity is configured with </w:t>
      </w:r>
      <w:proofErr w:type="spellStart"/>
      <w:r w:rsidRPr="000B2AEF">
        <w:rPr>
          <w:i/>
          <w:iCs/>
        </w:rPr>
        <w:t>lch-basedPrioritization</w:t>
      </w:r>
      <w:proofErr w:type="spellEnd"/>
      <w:r w:rsidRPr="000B2AEF">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1F52BB2" w14:textId="77777777" w:rsidR="00EB3D97" w:rsidRPr="000B2AEF" w:rsidRDefault="00EB3D97" w:rsidP="00EB3D97">
      <w:pPr>
        <w:pStyle w:val="NO"/>
      </w:pPr>
      <w:bookmarkStart w:id="37" w:name="_Hlk39177277"/>
      <w:r w:rsidRPr="000B2AEF">
        <w:t>NOTE 6:</w:t>
      </w:r>
      <w:r w:rsidRPr="000B2AEF">
        <w:tab/>
        <w:t xml:space="preserve">When the MAC entity has PUCCH resource for pending SR for </w:t>
      </w:r>
      <w:proofErr w:type="spellStart"/>
      <w:r w:rsidRPr="000B2AEF">
        <w:t>SCell</w:t>
      </w:r>
      <w:proofErr w:type="spellEnd"/>
      <w:r w:rsidRPr="000B2AEF">
        <w:t xml:space="preserve"> beam failure recovery overlapping with PUCCH resource for pending SR for beam failure recovery of BFD-RS set for the SR transmission occasion, it's up to UE implementation to select PUCCH resource for </w:t>
      </w:r>
      <w:proofErr w:type="spellStart"/>
      <w:r w:rsidRPr="000B2AEF">
        <w:t>SCell</w:t>
      </w:r>
      <w:proofErr w:type="spellEnd"/>
      <w:r w:rsidRPr="000B2AEF">
        <w:t xml:space="preserve"> beam failure recovery or PUCCH resource for beam failure recovery of BFD-RS set</w:t>
      </w:r>
    </w:p>
    <w:p w14:paraId="759A1AB6" w14:textId="77777777" w:rsidR="00EB3D97" w:rsidRPr="000B2AEF" w:rsidRDefault="00EB3D97" w:rsidP="00EB3D97">
      <w:r w:rsidRPr="000B2AEF">
        <w:t>The MAC entity may stop, if any, ongoing Random Access procedure due to a pending SR for BSR, which was initiated by the MAC entity prior to the MAC PDU assembly and which has no valid PUCCH resources configured, if:</w:t>
      </w:r>
    </w:p>
    <w:p w14:paraId="33FFAA29" w14:textId="77777777" w:rsidR="00EB3D97" w:rsidRPr="000B2AEF" w:rsidRDefault="00EB3D97" w:rsidP="00EB3D97">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22FAC0D" w14:textId="77777777" w:rsidR="00EB3D97" w:rsidRPr="000B2AEF" w:rsidRDefault="00EB3D97" w:rsidP="00EB3D97">
      <w:pPr>
        <w:pStyle w:val="B1"/>
      </w:pPr>
      <w:r w:rsidRPr="000B2AEF">
        <w:t>-</w:t>
      </w:r>
      <w:r w:rsidRPr="000B2AEF">
        <w:tab/>
        <w:t>the UL grant(s) can accommodate all pending data available for transmission.</w:t>
      </w:r>
    </w:p>
    <w:p w14:paraId="29E861AA" w14:textId="77777777" w:rsidR="00EB3D97" w:rsidRPr="000B2AEF" w:rsidRDefault="00EB3D97" w:rsidP="00EB3D97">
      <w:r w:rsidRPr="000B2AEF">
        <w:t xml:space="preserve">The MAC entity may stop, if any, ongoing Random Access procedure due to a pending SR for SL-BSR and/or </w:t>
      </w:r>
      <w:r w:rsidRPr="000B2AEF">
        <w:rPr>
          <w:noProof/>
        </w:rPr>
        <w:t>SL-CSI reporting</w:t>
      </w:r>
      <w:r w:rsidRPr="000B2AEF">
        <w:t xml:space="preserve">, which was initiated by the MAC entity prior to the </w:t>
      </w:r>
      <w:proofErr w:type="spellStart"/>
      <w:r w:rsidRPr="000B2AEF">
        <w:t>sidelink</w:t>
      </w:r>
      <w:proofErr w:type="spellEnd"/>
      <w:r w:rsidRPr="000B2AEF">
        <w:t xml:space="preserve"> MAC PDU assembly and which has no valid PUCCH resources configured, if:</w:t>
      </w:r>
    </w:p>
    <w:p w14:paraId="52F782CF" w14:textId="77777777" w:rsidR="00EB3D97" w:rsidRPr="000B2AEF" w:rsidRDefault="00EB3D97" w:rsidP="00EB3D97">
      <w:pPr>
        <w:pStyle w:val="B1"/>
      </w:pPr>
      <w:r w:rsidRPr="000B2AEF">
        <w:lastRenderedPageBreak/>
        <w:t>-</w:t>
      </w:r>
      <w:r w:rsidRPr="000B2AEF">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C62270C" w14:textId="77777777" w:rsidR="00EB3D97" w:rsidRPr="000B2AEF" w:rsidRDefault="00EB3D97" w:rsidP="00EB3D97">
      <w:pPr>
        <w:pStyle w:val="B1"/>
      </w:pPr>
      <w:r w:rsidRPr="000B2AEF">
        <w:t>-</w:t>
      </w:r>
      <w:r w:rsidRPr="000B2AEF">
        <w:tab/>
        <w:t xml:space="preserve">the SL grant(s) can accommodate all pending data available and/or </w:t>
      </w:r>
      <w:r w:rsidRPr="000B2AEF">
        <w:rPr>
          <w:noProof/>
        </w:rPr>
        <w:t>SL-CSI reporting MAC CE</w:t>
      </w:r>
      <w:r w:rsidRPr="000B2AEF">
        <w:t xml:space="preserve"> for transmission.</w:t>
      </w:r>
    </w:p>
    <w:p w14:paraId="5C80EE1F" w14:textId="77777777" w:rsidR="00EB3D97" w:rsidRPr="000B2AEF" w:rsidRDefault="00EB3D97" w:rsidP="00EB3D97">
      <w:r w:rsidRPr="000B2AEF">
        <w:t xml:space="preserve">The MAC entity may stop, if any, ongoing Random Access procedure due to a pending SR for BFR of an </w:t>
      </w:r>
      <w:proofErr w:type="spellStart"/>
      <w:r w:rsidRPr="000B2AEF">
        <w:t>SCell</w:t>
      </w:r>
      <w:proofErr w:type="spellEnd"/>
      <w:r w:rsidRPr="000B2AEF">
        <w:t>, which has no valid PUCCH resources configured, if:</w:t>
      </w:r>
    </w:p>
    <w:p w14:paraId="593BF15A" w14:textId="77777777" w:rsidR="00EB3D97" w:rsidRPr="000B2AEF" w:rsidRDefault="00EB3D97" w:rsidP="00EB3D97">
      <w:pPr>
        <w:pStyle w:val="B1"/>
      </w:pPr>
      <w:r w:rsidRPr="000B2AEF">
        <w:t>-</w:t>
      </w:r>
      <w:r w:rsidRPr="000B2AEF">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0B2AEF">
        <w:t>SCell</w:t>
      </w:r>
      <w:proofErr w:type="spellEnd"/>
      <w:r w:rsidRPr="000B2AEF">
        <w:t>; or</w:t>
      </w:r>
    </w:p>
    <w:p w14:paraId="6BA6FE95" w14:textId="77777777" w:rsidR="00EB3D97" w:rsidRPr="000B2AEF" w:rsidRDefault="00EB3D97" w:rsidP="00EB3D97">
      <w:pPr>
        <w:pStyle w:val="B1"/>
      </w:pPr>
      <w:r w:rsidRPr="000B2AEF">
        <w:t>-</w:t>
      </w:r>
      <w:r w:rsidRPr="000B2AEF">
        <w:tab/>
        <w:t xml:space="preserve">the </w:t>
      </w:r>
      <w:proofErr w:type="spellStart"/>
      <w:r w:rsidRPr="000B2AEF">
        <w:t>SCell</w:t>
      </w:r>
      <w:proofErr w:type="spellEnd"/>
      <w:r w:rsidRPr="000B2AEF">
        <w:t xml:space="preserve"> is deactivated (as specified in clause 5.9) and all triggered BFRs for </w:t>
      </w:r>
      <w:proofErr w:type="spellStart"/>
      <w:r w:rsidRPr="000B2AEF">
        <w:t>SCells</w:t>
      </w:r>
      <w:proofErr w:type="spellEnd"/>
      <w:r w:rsidRPr="000B2AEF">
        <w:t xml:space="preserve"> are cancelled.</w:t>
      </w:r>
    </w:p>
    <w:p w14:paraId="008181C2" w14:textId="77777777" w:rsidR="00EB3D97" w:rsidRPr="000B2AEF" w:rsidRDefault="00EB3D97" w:rsidP="00EB3D97">
      <w:r w:rsidRPr="000B2AEF">
        <w:t>The MAC entity may stop, if any, ongoing Random Access procedure due to a pending SR for BFR of a BFD-RS set of a Serving Cell, which has no valid PUCCH resources configured, if:</w:t>
      </w:r>
    </w:p>
    <w:p w14:paraId="035BAB0C" w14:textId="77777777" w:rsidR="00EB3D97" w:rsidRPr="000B2AEF" w:rsidRDefault="00EB3D97" w:rsidP="00EB3D97">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6EBDAE58" w14:textId="77777777" w:rsidR="00EB3D97" w:rsidRPr="000B2AEF" w:rsidRDefault="00EB3D97" w:rsidP="00EB3D97">
      <w:pPr>
        <w:rPr>
          <w:noProof/>
        </w:rPr>
      </w:pPr>
      <w:r w:rsidRPr="000B2AEF">
        <w:t xml:space="preserve">The MAC entity may stop, if any, ongoing </w:t>
      </w:r>
      <w:r w:rsidRPr="000B2AEF">
        <w:rPr>
          <w:noProof/>
        </w:rPr>
        <w:t>Random Access procedure due to a pending SR for consistent LBT failure recovery, which has no valid PUCCH resources configured, if:</w:t>
      </w:r>
    </w:p>
    <w:p w14:paraId="7DD65A23" w14:textId="77777777" w:rsidR="00EB3D97" w:rsidRPr="000B2AEF" w:rsidRDefault="00EB3D97" w:rsidP="00EB3D97">
      <w:pPr>
        <w:pStyle w:val="B1"/>
        <w:rPr>
          <w:lang w:eastAsia="ko-KR"/>
        </w:rPr>
      </w:pPr>
      <w:r w:rsidRPr="000B2AEF">
        <w:rPr>
          <w:lang w:eastAsia="ko-KR"/>
        </w:rPr>
        <w:t>-</w:t>
      </w:r>
      <w:r w:rsidRPr="000B2AEF">
        <w:rPr>
          <w:lang w:eastAsia="ko-KR"/>
        </w:rPr>
        <w:tab/>
      </w:r>
      <w:r w:rsidRPr="000B2AEF">
        <w:rPr>
          <w:noProof/>
        </w:rPr>
        <w:t>a MAC PDU is transmitted</w:t>
      </w:r>
      <w:r w:rsidRPr="000B2AEF">
        <w:t xml:space="preserve"> using a UL grant other than a UL grant provided by Random Access Response</w:t>
      </w:r>
      <w:r w:rsidRPr="000B2AEF">
        <w:rPr>
          <w:lang w:eastAsia="ko-KR"/>
        </w:rPr>
        <w:t xml:space="preserve"> </w:t>
      </w:r>
      <w:r w:rsidRPr="000B2AEF">
        <w:rPr>
          <w:noProof/>
        </w:rPr>
        <w:t xml:space="preserve">or a UL grant determined </w:t>
      </w:r>
      <w:r w:rsidRPr="000B2AEF">
        <w:rPr>
          <w:lang w:eastAsia="ko-KR"/>
        </w:rPr>
        <w:t>as specified in clause 5.1.2a for the transmission of the MSGA payload, and</w:t>
      </w:r>
      <w:r w:rsidRPr="000B2AEF">
        <w:rPr>
          <w:noProof/>
        </w:rPr>
        <w:t xml:space="preserve"> this PDU includes an LBT failure MAC CE that indicates consistent LBT failure for all the SCells that triggered consistent LBT failure; or</w:t>
      </w:r>
      <w:bookmarkEnd w:id="37"/>
    </w:p>
    <w:p w14:paraId="234CEE86" w14:textId="77777777" w:rsidR="00EB3D97" w:rsidRDefault="00EB3D97" w:rsidP="00EB3D97">
      <w:pPr>
        <w:pStyle w:val="B1"/>
        <w:rPr>
          <w:lang w:eastAsia="ko-KR"/>
        </w:rPr>
      </w:pPr>
      <w:r w:rsidRPr="000B2AEF">
        <w:rPr>
          <w:lang w:eastAsia="ko-KR"/>
        </w:rPr>
        <w:t>-</w:t>
      </w:r>
      <w:r w:rsidRPr="000B2AEF">
        <w:rPr>
          <w:lang w:eastAsia="ko-KR"/>
        </w:rPr>
        <w:tab/>
        <w:t xml:space="preserve">all the </w:t>
      </w:r>
      <w:proofErr w:type="spellStart"/>
      <w:r w:rsidRPr="000B2AEF">
        <w:rPr>
          <w:lang w:eastAsia="ko-KR"/>
        </w:rPr>
        <w:t>SCells</w:t>
      </w:r>
      <w:proofErr w:type="spellEnd"/>
      <w:r w:rsidRPr="000B2AEF">
        <w:rPr>
          <w:lang w:eastAsia="ko-KR"/>
        </w:rPr>
        <w:t xml:space="preserve"> that triggered consistent LBT failure recovery are deactivated (see clause 5.9).</w:t>
      </w:r>
    </w:p>
    <w:p w14:paraId="59673D41" w14:textId="77777777" w:rsidR="00EB3D97" w:rsidRDefault="00EB3D97" w:rsidP="00EB3D97">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14:paraId="1122A14C" w14:textId="68A5D7C1" w:rsidR="0007009F" w:rsidRPr="000B2AEF" w:rsidRDefault="00EB3D97" w:rsidP="00EB3D97">
      <w:pPr>
        <w:pStyle w:val="B1"/>
        <w:rPr>
          <w:lang w:eastAsia="ko-KR"/>
        </w:rPr>
      </w:pPr>
      <w:r>
        <w:rPr>
          <w:lang w:eastAsia="ko-KR"/>
        </w:rPr>
        <w:t>-</w:t>
      </w:r>
      <w:r>
        <w:rPr>
          <w:lang w:eastAsia="ko-KR"/>
        </w:rPr>
        <w:tab/>
        <w:t>the Positioning Measurement Gap Activation/Deactivation Request MAC CE that triggers the SR corresponding to the Random Access procedure has already been cancelled.</w:t>
      </w:r>
    </w:p>
    <w:p w14:paraId="11A1335C" w14:textId="66D97888"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FF1E860" w14:textId="77777777" w:rsidR="0007009F" w:rsidRDefault="0007009F" w:rsidP="00744CBF">
      <w:pPr>
        <w:pStyle w:val="FirstChange"/>
      </w:pPr>
    </w:p>
    <w:p w14:paraId="64B9C565"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5C87CD" w14:textId="77777777" w:rsidR="009A3877" w:rsidRPr="000B2AEF" w:rsidRDefault="009A3877" w:rsidP="009A3877">
      <w:pPr>
        <w:pStyle w:val="Heading3"/>
        <w:rPr>
          <w:lang w:eastAsia="ko-KR"/>
        </w:rPr>
      </w:pPr>
      <w:bookmarkStart w:id="38" w:name="_Toc109217559"/>
      <w:r w:rsidRPr="000B2AEF">
        <w:rPr>
          <w:lang w:eastAsia="ko-KR"/>
        </w:rPr>
        <w:t>5.4.8</w:t>
      </w:r>
      <w:r w:rsidRPr="000B2AEF">
        <w:rPr>
          <w:lang w:eastAsia="ko-KR"/>
        </w:rPr>
        <w:tab/>
        <w:t>Timing Advance Reporting</w:t>
      </w:r>
      <w:bookmarkEnd w:id="38"/>
    </w:p>
    <w:p w14:paraId="4CD29E36" w14:textId="77777777" w:rsidR="009A3877" w:rsidRPr="000B2AEF" w:rsidRDefault="009A3877" w:rsidP="009A3877">
      <w:r w:rsidRPr="000B2AEF">
        <w:t xml:space="preserve">The Timing Advance reporting procedure is used in a non-terrestrial network to provide the </w:t>
      </w:r>
      <w:proofErr w:type="spellStart"/>
      <w:r w:rsidRPr="000B2AEF">
        <w:t>gNB</w:t>
      </w:r>
      <w:proofErr w:type="spellEnd"/>
      <w:r w:rsidRPr="000B2AEF">
        <w:t xml:space="preserve"> with an estimate of the UE's Timing Advance value (i.e., </w:t>
      </w:r>
      <w:r w:rsidRPr="000B2AEF">
        <w:rPr>
          <w:i/>
        </w:rPr>
        <w:t>T</w:t>
      </w:r>
      <w:r w:rsidRPr="000B2AEF">
        <w:rPr>
          <w:vertAlign w:val="subscript"/>
        </w:rPr>
        <w:t>TA</w:t>
      </w:r>
      <w:r w:rsidRPr="000B2AEF">
        <w:t xml:space="preserve"> as defined in the UE's TA formula, </w:t>
      </w:r>
      <w:r w:rsidRPr="000B2AEF">
        <w:rPr>
          <w:lang w:eastAsia="ko-KR"/>
        </w:rPr>
        <w:t>see TS 38.211 [8] clause 4.3.1</w:t>
      </w:r>
      <w:r w:rsidRPr="000B2AEF">
        <w:t>).</w:t>
      </w:r>
    </w:p>
    <w:p w14:paraId="470C562F" w14:textId="77777777" w:rsidR="009A3877" w:rsidRPr="000B2AEF" w:rsidRDefault="009A3877" w:rsidP="009A3877">
      <w:pPr>
        <w:rPr>
          <w:lang w:eastAsia="ko-KR"/>
        </w:rPr>
      </w:pPr>
      <w:r w:rsidRPr="000B2AEF">
        <w:rPr>
          <w:lang w:eastAsia="ko-KR"/>
        </w:rPr>
        <w:t>RRC controls Timing Advance reporting by configuring the following parameters:</w:t>
      </w:r>
    </w:p>
    <w:p w14:paraId="3CE08C92" w14:textId="3CE86EE3" w:rsidR="00375976" w:rsidRDefault="00375976" w:rsidP="009A3877">
      <w:pPr>
        <w:pStyle w:val="B1"/>
        <w:rPr>
          <w:ins w:id="39" w:author="Samsung (Shiyang Leng)" w:date="2022-09-27T15:47:00Z"/>
          <w:lang w:eastAsia="ko-KR"/>
        </w:rPr>
      </w:pPr>
      <w:ins w:id="40" w:author="Samsung (Shiyang Leng)" w:date="2022-09-27T15:47:00Z">
        <w:r w:rsidRPr="000B2AEF">
          <w:rPr>
            <w:i/>
            <w:iCs/>
            <w:lang w:eastAsia="ko-KR"/>
          </w:rPr>
          <w:t>-</w:t>
        </w:r>
        <w:r w:rsidRPr="000B2AEF">
          <w:rPr>
            <w:i/>
            <w:iCs/>
            <w:lang w:eastAsia="ko-KR"/>
          </w:rPr>
          <w:tab/>
        </w:r>
      </w:ins>
      <w:ins w:id="41" w:author="Samsung (Shiyang Leng)" w:date="2022-09-27T15:48:00Z">
        <w:r>
          <w:rPr>
            <w:i/>
            <w:iCs/>
            <w:lang w:eastAsia="ko-KR"/>
          </w:rPr>
          <w:t>ta-Report</w:t>
        </w:r>
      </w:ins>
      <w:ins w:id="42" w:author="Samsung (Shiyang Leng)" w:date="2022-09-27T15:47:00Z">
        <w:r w:rsidRPr="000B2AEF">
          <w:rPr>
            <w:lang w:eastAsia="ko-KR"/>
          </w:rPr>
          <w:t>;</w:t>
        </w:r>
      </w:ins>
    </w:p>
    <w:p w14:paraId="3F531760" w14:textId="7CF4229B" w:rsidR="009A3877" w:rsidRPr="000B2AEF" w:rsidRDefault="009A3877" w:rsidP="009A3877">
      <w:pPr>
        <w:pStyle w:val="B1"/>
        <w:rPr>
          <w:i/>
          <w:iCs/>
          <w:lang w:eastAsia="ko-KR"/>
        </w:rPr>
      </w:pPr>
      <w:r w:rsidRPr="000B2AEF">
        <w:rPr>
          <w:i/>
          <w:iCs/>
          <w:lang w:eastAsia="ko-KR"/>
        </w:rPr>
        <w:t>-</w:t>
      </w:r>
      <w:r w:rsidRPr="000B2AEF">
        <w:rPr>
          <w:i/>
          <w:iCs/>
          <w:lang w:eastAsia="ko-KR"/>
        </w:rPr>
        <w:tab/>
      </w:r>
      <w:proofErr w:type="spellStart"/>
      <w:r w:rsidRPr="000B2AEF">
        <w:rPr>
          <w:i/>
          <w:iCs/>
          <w:lang w:eastAsia="ko-KR"/>
        </w:rPr>
        <w:t>offsetThresholdTA</w:t>
      </w:r>
      <w:proofErr w:type="spellEnd"/>
      <w:r w:rsidRPr="000B2AEF">
        <w:rPr>
          <w:lang w:eastAsia="ko-KR"/>
        </w:rPr>
        <w:t>;</w:t>
      </w:r>
    </w:p>
    <w:p w14:paraId="71B49098" w14:textId="77777777" w:rsidR="009A3877" w:rsidRPr="000B2AEF" w:rsidRDefault="009A3877" w:rsidP="009A3877">
      <w:pPr>
        <w:pStyle w:val="B1"/>
        <w:rPr>
          <w:i/>
          <w:iCs/>
          <w:lang w:eastAsia="ko-KR"/>
        </w:rPr>
      </w:pPr>
      <w:r w:rsidRPr="000B2AEF">
        <w:rPr>
          <w:i/>
          <w:iCs/>
          <w:lang w:eastAsia="ko-KR"/>
        </w:rPr>
        <w:t>-</w:t>
      </w:r>
      <w:r w:rsidRPr="000B2AEF">
        <w:rPr>
          <w:i/>
          <w:iCs/>
          <w:lang w:eastAsia="ko-KR"/>
        </w:rPr>
        <w:tab/>
      </w:r>
      <w:proofErr w:type="spellStart"/>
      <w:r w:rsidRPr="000B2AEF">
        <w:rPr>
          <w:i/>
          <w:iCs/>
          <w:lang w:eastAsia="ko-KR"/>
        </w:rPr>
        <w:t>timingAdvanceSR</w:t>
      </w:r>
      <w:proofErr w:type="spellEnd"/>
      <w:r w:rsidRPr="000B2AEF">
        <w:rPr>
          <w:lang w:eastAsia="ko-KR"/>
        </w:rPr>
        <w:t>.</w:t>
      </w:r>
    </w:p>
    <w:p w14:paraId="371C0570" w14:textId="77777777" w:rsidR="009A3877" w:rsidRPr="000B2AEF" w:rsidRDefault="009A3877" w:rsidP="009A3877">
      <w:r w:rsidRPr="000B2AEF">
        <w:t>A Timing Advance report (TAR) shall be triggered if any of the following events occur:</w:t>
      </w:r>
    </w:p>
    <w:p w14:paraId="49097B05" w14:textId="77777777" w:rsidR="009A3877" w:rsidRPr="000B2AEF" w:rsidRDefault="009A3877" w:rsidP="009A3877">
      <w:pPr>
        <w:pStyle w:val="B1"/>
      </w:pPr>
      <w:r w:rsidRPr="000B2AEF">
        <w:rPr>
          <w:rFonts w:eastAsia="Malgun Gothic"/>
          <w:lang w:eastAsia="ko-KR"/>
        </w:rPr>
        <w:t>-</w:t>
      </w:r>
      <w:r w:rsidRPr="000B2AEF">
        <w:rPr>
          <w:rFonts w:eastAsia="Malgun Gothic"/>
          <w:lang w:eastAsia="ko-KR"/>
        </w:rPr>
        <w:tab/>
        <w:t>upon indication from upper layers to trigger a Timing Advance report;</w:t>
      </w:r>
    </w:p>
    <w:p w14:paraId="0BC146C9" w14:textId="0F86CA7E" w:rsidR="009A3877" w:rsidRPr="000B2AEF" w:rsidRDefault="009A3877" w:rsidP="009A3877">
      <w:pPr>
        <w:pStyle w:val="B1"/>
      </w:pPr>
      <w:r w:rsidRPr="000B2AEF">
        <w:rPr>
          <w:rFonts w:eastAsia="Malgun Gothic"/>
          <w:lang w:eastAsia="ko-KR"/>
        </w:rPr>
        <w:lastRenderedPageBreak/>
        <w:t>-</w:t>
      </w:r>
      <w:r w:rsidRPr="000B2AEF">
        <w:rPr>
          <w:rFonts w:eastAsia="Malgun Gothic"/>
          <w:lang w:eastAsia="ko-KR"/>
        </w:rPr>
        <w:tab/>
        <w:t>upon</w:t>
      </w:r>
      <w:r w:rsidRPr="000B2AEF">
        <w:t xml:space="preserve"> configuration of </w:t>
      </w:r>
      <w:proofErr w:type="spellStart"/>
      <w:r w:rsidRPr="000B2AEF">
        <w:rPr>
          <w:i/>
          <w:iCs/>
          <w:lang w:eastAsia="ko-KR"/>
        </w:rPr>
        <w:t>offsetThresholdTA</w:t>
      </w:r>
      <w:proofErr w:type="spellEnd"/>
      <w:r w:rsidRPr="000B2AEF">
        <w:rPr>
          <w:lang w:eastAsia="ko-KR"/>
        </w:rPr>
        <w:t xml:space="preserve"> by upper layers</w:t>
      </w:r>
      <w:r w:rsidRPr="000B2AEF">
        <w:t>, if the UE has not previously reported Timing Advance value to current Serving Cell;</w:t>
      </w:r>
    </w:p>
    <w:p w14:paraId="10C549F0" w14:textId="060EB9F5" w:rsidR="009A3877" w:rsidRPr="000B2AEF" w:rsidRDefault="009A3877" w:rsidP="009A3877">
      <w:pPr>
        <w:pStyle w:val="B1"/>
      </w:pPr>
      <w:r w:rsidRPr="000B2AEF">
        <w:rPr>
          <w:rFonts w:eastAsia="Malgun Gothic"/>
          <w:lang w:eastAsia="ko-KR"/>
        </w:rPr>
        <w:t>-</w:t>
      </w:r>
      <w:r w:rsidRPr="000B2AEF">
        <w:rPr>
          <w:rFonts w:eastAsia="Malgun Gothic"/>
          <w:lang w:eastAsia="ko-KR"/>
        </w:rPr>
        <w:tab/>
        <w:t xml:space="preserve">if the variation between </w:t>
      </w:r>
      <w:ins w:id="43" w:author="Samsung (Shiyang Leng)" w:date="2022-09-27T15:48:00Z">
        <w:r w:rsidR="003A6393">
          <w:rPr>
            <w:rFonts w:eastAsia="Malgun Gothic"/>
            <w:lang w:eastAsia="ko-KR"/>
          </w:rPr>
          <w:t xml:space="preserve">the </w:t>
        </w:r>
      </w:ins>
      <w:r w:rsidRPr="000B2AEF">
        <w:t xml:space="preserve">current </w:t>
      </w:r>
      <w:del w:id="44" w:author="Samsung (Shiyang Leng)" w:date="2022-09-27T15:49:00Z">
        <w:r w:rsidRPr="000B2AEF" w:rsidDel="003A6393">
          <w:delText>information about</w:delText>
        </w:r>
      </w:del>
      <w:ins w:id="45" w:author="Samsung (Shiyang Leng)" w:date="2022-09-27T15:49:00Z">
        <w:r w:rsidR="003A6393">
          <w:t>estimate of the</w:t>
        </w:r>
      </w:ins>
      <w:r w:rsidRPr="000B2AEF">
        <w:t xml:space="preserve"> Timing Advance </w:t>
      </w:r>
      <w:ins w:id="46" w:author="Samsung (Shiyang Leng)" w:date="2022-09-27T15:49:00Z">
        <w:r w:rsidR="003A6393">
          <w:t xml:space="preserve">value </w:t>
        </w:r>
      </w:ins>
      <w:r w:rsidRPr="000B2AEF">
        <w:t xml:space="preserve">and the last reported </w:t>
      </w:r>
      <w:del w:id="47" w:author="Samsung (Shiyang Leng)" w:date="2022-09-27T15:49:00Z">
        <w:r w:rsidRPr="000B2AEF" w:rsidDel="003A6393">
          <w:delText xml:space="preserve">information about </w:delText>
        </w:r>
      </w:del>
      <w:r w:rsidRPr="000B2AEF">
        <w:t xml:space="preserve">Timing Advance </w:t>
      </w:r>
      <w:ins w:id="48" w:author="Samsung (Shiyang Leng)" w:date="2022-09-27T15:49:00Z">
        <w:r w:rsidR="003A6393">
          <w:t xml:space="preserve">value </w:t>
        </w:r>
      </w:ins>
      <w:r w:rsidRPr="000B2AEF">
        <w:t xml:space="preserve">is equal to or larger than </w:t>
      </w:r>
      <w:proofErr w:type="spellStart"/>
      <w:r w:rsidRPr="000B2AEF">
        <w:rPr>
          <w:i/>
          <w:iCs/>
          <w:lang w:eastAsia="ko-KR"/>
        </w:rPr>
        <w:t>offsetThresholdTA</w:t>
      </w:r>
      <w:proofErr w:type="spellEnd"/>
      <w:r w:rsidRPr="000B2AEF">
        <w:t>, if configured.</w:t>
      </w:r>
    </w:p>
    <w:p w14:paraId="7BB24983" w14:textId="77777777" w:rsidR="009A3877" w:rsidRPr="000B2AEF" w:rsidRDefault="009A3877" w:rsidP="009A3877">
      <w:pPr>
        <w:rPr>
          <w:noProof/>
          <w:lang w:eastAsia="ko-KR"/>
        </w:rPr>
      </w:pPr>
      <w:r w:rsidRPr="000B2AEF">
        <w:rPr>
          <w:noProof/>
          <w:lang w:eastAsia="ko-KR"/>
        </w:rPr>
        <w:t>The MAC entity shall:</w:t>
      </w:r>
    </w:p>
    <w:p w14:paraId="01BB11D1" w14:textId="77777777" w:rsidR="009A3877" w:rsidRPr="000B2AEF" w:rsidRDefault="009A3877" w:rsidP="009A3877">
      <w:pPr>
        <w:pStyle w:val="B1"/>
        <w:rPr>
          <w:rFonts w:eastAsia="Malgun Gothic"/>
          <w:noProof/>
        </w:rPr>
      </w:pPr>
      <w:r w:rsidRPr="000B2AEF">
        <w:rPr>
          <w:rFonts w:eastAsia="Malgun Gothic"/>
          <w:noProof/>
        </w:rPr>
        <w:t>1&gt;</w:t>
      </w:r>
      <w:r w:rsidRPr="000B2AEF">
        <w:rPr>
          <w:rFonts w:eastAsia="Malgun Gothic"/>
          <w:noProof/>
        </w:rPr>
        <w:tab/>
        <w:t>if the Timing Advance reporting procedure determines that at least one TAR has been triggered and not cancelled:</w:t>
      </w:r>
    </w:p>
    <w:p w14:paraId="00A72FB5" w14:textId="77777777" w:rsidR="009A3877" w:rsidRPr="000B2AEF" w:rsidRDefault="009A3877" w:rsidP="009A3877">
      <w:pPr>
        <w:pStyle w:val="B2"/>
        <w:rPr>
          <w:rFonts w:eastAsia="Malgun Gothic"/>
          <w:noProof/>
        </w:rPr>
      </w:pPr>
      <w:r w:rsidRPr="000B2AEF">
        <w:rPr>
          <w:rFonts w:eastAsia="Malgun Gothic"/>
          <w:noProof/>
          <w:lang w:eastAsia="ko-KR"/>
        </w:rPr>
        <w:t>2&gt;</w:t>
      </w:r>
      <w:r w:rsidRPr="000B2AEF">
        <w:rPr>
          <w:rFonts w:eastAsia="Malgun Gothic"/>
          <w:noProof/>
        </w:rPr>
        <w:tab/>
        <w:t xml:space="preserve">if UL-SCH resources are available for a </w:t>
      </w:r>
      <w:r w:rsidRPr="000B2AEF">
        <w:rPr>
          <w:rFonts w:eastAsia="Malgun Gothic"/>
          <w:noProof/>
          <w:lang w:eastAsia="ko-KR"/>
        </w:rPr>
        <w:t xml:space="preserve">new </w:t>
      </w:r>
      <w:r w:rsidRPr="000B2AEF">
        <w:rPr>
          <w:rFonts w:eastAsia="Malgun Gothic"/>
          <w:noProof/>
        </w:rPr>
        <w:t>transmission and the UL-SCH resources can accommodate the Timing Advance Report MAC CE plus its subheader as a result of logical channel prioritization:</w:t>
      </w:r>
    </w:p>
    <w:p w14:paraId="28DDEFC0" w14:textId="77777777" w:rsidR="009A3877" w:rsidRPr="000B2AEF" w:rsidRDefault="009A3877" w:rsidP="009A3877">
      <w:pPr>
        <w:pStyle w:val="B3"/>
        <w:rPr>
          <w:rFonts w:eastAsia="Malgun Gothic"/>
          <w:noProof/>
        </w:rPr>
      </w:pPr>
      <w:r w:rsidRPr="000B2AEF">
        <w:rPr>
          <w:rFonts w:eastAsia="Malgun Gothic"/>
          <w:noProof/>
          <w:lang w:eastAsia="ko-KR"/>
        </w:rPr>
        <w:t>3&gt;</w:t>
      </w:r>
      <w:r w:rsidRPr="000B2AEF">
        <w:rPr>
          <w:rFonts w:eastAsia="Malgun Gothic"/>
          <w:noProof/>
        </w:rPr>
        <w:tab/>
        <w:t xml:space="preserve">instruct the Multiplexing and Assembly procedure to generate the Timing Advance Report MAC </w:t>
      </w:r>
      <w:r w:rsidRPr="000B2AEF">
        <w:rPr>
          <w:rFonts w:eastAsia="Malgun Gothic"/>
          <w:noProof/>
          <w:lang w:eastAsia="ko-KR"/>
        </w:rPr>
        <w:t>CE</w:t>
      </w:r>
      <w:r w:rsidRPr="000B2AEF">
        <w:rPr>
          <w:rFonts w:eastAsia="Malgun Gothic"/>
          <w:lang w:eastAsia="ko-KR"/>
        </w:rPr>
        <w:t xml:space="preserve"> as defined in clause 6.1.3.56</w:t>
      </w:r>
      <w:r w:rsidRPr="000B2AEF">
        <w:rPr>
          <w:rFonts w:eastAsia="Malgun Gothic"/>
          <w:noProof/>
        </w:rPr>
        <w:t>.</w:t>
      </w:r>
    </w:p>
    <w:p w14:paraId="65435DAD" w14:textId="77777777" w:rsidR="009A3877" w:rsidRPr="000B2AEF" w:rsidRDefault="009A3877" w:rsidP="009A3877">
      <w:pPr>
        <w:pStyle w:val="B2"/>
      </w:pPr>
      <w:r w:rsidRPr="000B2AEF">
        <w:t>2&gt;</w:t>
      </w:r>
      <w:r w:rsidRPr="000B2AEF">
        <w:tab/>
        <w:t>else</w:t>
      </w:r>
    </w:p>
    <w:p w14:paraId="646DA71A" w14:textId="77777777" w:rsidR="009A3877" w:rsidRPr="000B2AEF" w:rsidRDefault="009A3877" w:rsidP="009A3877">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if </w:t>
      </w:r>
      <w:proofErr w:type="spellStart"/>
      <w:r w:rsidRPr="000B2AEF">
        <w:rPr>
          <w:i/>
          <w:iCs/>
          <w:lang w:eastAsia="ko-KR"/>
        </w:rPr>
        <w:t>timingAdvanceSR</w:t>
      </w:r>
      <w:proofErr w:type="spellEnd"/>
      <w:r w:rsidRPr="000B2AEF">
        <w:rPr>
          <w:lang w:eastAsia="ko-KR"/>
        </w:rPr>
        <w:t xml:space="preserve"> is configured with value </w:t>
      </w:r>
      <w:r w:rsidRPr="000B2AEF">
        <w:rPr>
          <w:i/>
          <w:iCs/>
          <w:lang w:eastAsia="ko-KR"/>
        </w:rPr>
        <w:t>enabled</w:t>
      </w:r>
      <w:r w:rsidRPr="000B2AEF">
        <w:rPr>
          <w:rFonts w:eastAsia="Malgun Gothic"/>
          <w:lang w:eastAsia="ko-KR"/>
        </w:rPr>
        <w:t>:</w:t>
      </w:r>
    </w:p>
    <w:p w14:paraId="5DB06C28" w14:textId="77777777" w:rsidR="009A3877" w:rsidRPr="000B2AEF" w:rsidRDefault="009A3877" w:rsidP="009A3877">
      <w:pPr>
        <w:pStyle w:val="B4"/>
      </w:pPr>
      <w:r w:rsidRPr="000B2AEF">
        <w:rPr>
          <w:lang w:eastAsia="ko-KR"/>
        </w:rPr>
        <w:t>4&gt;</w:t>
      </w:r>
      <w:r w:rsidRPr="000B2AEF">
        <w:tab/>
      </w:r>
      <w:r w:rsidRPr="000B2AEF">
        <w:rPr>
          <w:lang w:eastAsia="ko-KR"/>
        </w:rPr>
        <w:t xml:space="preserve">trigger </w:t>
      </w:r>
      <w:r w:rsidRPr="000B2AEF">
        <w:t>a Scheduling Request.</w:t>
      </w:r>
    </w:p>
    <w:p w14:paraId="543220F5" w14:textId="77777777" w:rsidR="009A3877" w:rsidRPr="000B2AEF" w:rsidRDefault="009A3877" w:rsidP="009A3877">
      <w:pPr>
        <w:pStyle w:val="NO"/>
        <w:rPr>
          <w:noProof/>
        </w:rPr>
      </w:pPr>
      <w:r w:rsidRPr="000B2AEF">
        <w:rPr>
          <w:noProof/>
        </w:rPr>
        <w:t>NOTE:</w:t>
      </w:r>
      <w:r w:rsidRPr="000B2AEF">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22273C75" w14:textId="062E37DE" w:rsidR="009A3877" w:rsidRPr="000B2AEF" w:rsidRDefault="009A3877" w:rsidP="009A3877">
      <w:pPr>
        <w:rPr>
          <w:rFonts w:eastAsia="Malgun Gothic"/>
          <w:lang w:eastAsia="ko-KR"/>
        </w:rPr>
      </w:pPr>
      <w:r w:rsidRPr="000B2AEF">
        <w:rPr>
          <w:lang w:eastAsia="ko-KR"/>
        </w:rPr>
        <w:t>A MAC PDU shall contain at most one Timing Advance Report MAC CE, even when multiple events have triggered a Timing Advance report.</w:t>
      </w:r>
      <w:r w:rsidR="001F55A4">
        <w:rPr>
          <w:lang w:eastAsia="ko-KR"/>
        </w:rPr>
        <w:t xml:space="preserve"> </w:t>
      </w:r>
      <w:r w:rsidR="001F55A4" w:rsidRPr="001F55A4">
        <w:rPr>
          <w:lang w:eastAsia="ko-KR"/>
        </w:rPr>
        <w:t xml:space="preserve">The Timing Advance Report MAC CE shall be generated based on the </w:t>
      </w:r>
      <w:r w:rsidR="0044479C">
        <w:rPr>
          <w:lang w:eastAsia="ko-KR"/>
        </w:rPr>
        <w:t>latest available</w:t>
      </w:r>
      <w:r w:rsidR="001F55A4" w:rsidRPr="001F55A4">
        <w:rPr>
          <w:lang w:eastAsia="ko-KR"/>
        </w:rPr>
        <w:t xml:space="preserve"> estimate of </w:t>
      </w:r>
      <w:r w:rsidR="00995715">
        <w:rPr>
          <w:lang w:eastAsia="ko-KR"/>
        </w:rPr>
        <w:t>the UE’s Timing Advance</w:t>
      </w:r>
      <w:r w:rsidR="001F55A4" w:rsidRPr="001F55A4">
        <w:rPr>
          <w:lang w:eastAsia="ko-KR"/>
        </w:rPr>
        <w:t xml:space="preserve"> value </w:t>
      </w:r>
      <w:r w:rsidR="004679B5">
        <w:rPr>
          <w:lang w:eastAsia="ko-KR"/>
        </w:rPr>
        <w:t>prior to the</w:t>
      </w:r>
      <w:r w:rsidR="001F55A4" w:rsidRPr="001F55A4">
        <w:rPr>
          <w:lang w:eastAsia="ko-KR"/>
        </w:rPr>
        <w:t xml:space="preserve"> MAC PDU assembly.</w:t>
      </w:r>
    </w:p>
    <w:p w14:paraId="56472C18" w14:textId="77777777" w:rsidR="009A3877" w:rsidRPr="000B2AEF" w:rsidRDefault="009A3877" w:rsidP="009A3877">
      <w:pPr>
        <w:rPr>
          <w:lang w:eastAsia="ko-KR"/>
        </w:rPr>
      </w:pPr>
      <w:r w:rsidRPr="000B2AEF">
        <w:rPr>
          <w:rFonts w:eastAsia="Malgun Gothic"/>
          <w:lang w:eastAsia="ko-KR"/>
        </w:rPr>
        <w:t>All triggered Timing Advance reports shall be cancelled when a MAC PDU is transmitted and this PDU includes the corresponding Timing Advance Report</w:t>
      </w:r>
      <w:r w:rsidRPr="000B2AEF">
        <w:rPr>
          <w:rFonts w:eastAsia="Malgun Gothic"/>
          <w:lang w:eastAsia="en-US"/>
        </w:rPr>
        <w:t xml:space="preserve"> </w:t>
      </w:r>
      <w:r w:rsidRPr="000B2AEF">
        <w:rPr>
          <w:rFonts w:eastAsia="Malgun Gothic"/>
          <w:lang w:eastAsia="ko-KR"/>
        </w:rPr>
        <w:t>MAC CE.</w:t>
      </w:r>
    </w:p>
    <w:p w14:paraId="55B80CC8"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5BD8301" w14:textId="77777777" w:rsidR="00744CBF" w:rsidRDefault="00744CBF" w:rsidP="00744CBF">
      <w:pPr>
        <w:pStyle w:val="FirstChange"/>
      </w:pPr>
    </w:p>
    <w:p w14:paraId="4EB86237"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5103C80" w14:textId="77777777" w:rsidR="003A6393" w:rsidRPr="000B2AEF" w:rsidRDefault="003A6393" w:rsidP="003A6393">
      <w:pPr>
        <w:pStyle w:val="Heading2"/>
        <w:rPr>
          <w:lang w:eastAsia="ko-KR"/>
        </w:rPr>
      </w:pPr>
      <w:bookmarkStart w:id="49" w:name="_Toc29239849"/>
      <w:bookmarkStart w:id="50" w:name="_Toc37296208"/>
      <w:bookmarkStart w:id="51" w:name="_Toc46490335"/>
      <w:bookmarkStart w:id="52" w:name="_Toc52752030"/>
      <w:bookmarkStart w:id="53" w:name="_Toc52796492"/>
      <w:bookmarkStart w:id="54" w:name="_Toc109217562"/>
      <w:r w:rsidRPr="000B2AEF">
        <w:rPr>
          <w:lang w:eastAsia="ko-KR"/>
        </w:rPr>
        <w:t>5.7</w:t>
      </w:r>
      <w:r w:rsidRPr="000B2AEF">
        <w:rPr>
          <w:lang w:eastAsia="ko-KR"/>
        </w:rPr>
        <w:tab/>
        <w:t>Discontinuous Reception (DRX)</w:t>
      </w:r>
      <w:bookmarkEnd w:id="49"/>
      <w:bookmarkEnd w:id="50"/>
      <w:bookmarkEnd w:id="51"/>
      <w:bookmarkEnd w:id="52"/>
      <w:bookmarkEnd w:id="53"/>
      <w:bookmarkEnd w:id="54"/>
    </w:p>
    <w:p w14:paraId="1AEDD5B1" w14:textId="77777777" w:rsidR="003A6393" w:rsidRPr="000B2AEF" w:rsidRDefault="003A6393" w:rsidP="003A6393">
      <w:pPr>
        <w:rPr>
          <w:lang w:eastAsia="ko-KR"/>
        </w:rPr>
      </w:pPr>
      <w:r w:rsidRPr="000B2AE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12B9CF3" w14:textId="77777777" w:rsidR="003A6393" w:rsidRPr="000B2AEF" w:rsidRDefault="003A6393" w:rsidP="003A6393">
      <w:pPr>
        <w:pStyle w:val="NO"/>
        <w:rPr>
          <w:lang w:eastAsia="ko-KR"/>
        </w:rPr>
      </w:pPr>
      <w:r w:rsidRPr="000B2AEF">
        <w:rPr>
          <w:lang w:eastAsia="ko-KR"/>
        </w:rPr>
        <w:t>NOTE 1:</w:t>
      </w:r>
      <w:r w:rsidRPr="000B2AEF">
        <w:rPr>
          <w:lang w:eastAsia="ko-KR"/>
        </w:rPr>
        <w:tab/>
        <w:t>Void</w:t>
      </w:r>
    </w:p>
    <w:p w14:paraId="7130F236" w14:textId="77777777" w:rsidR="003A6393" w:rsidRPr="000B2AEF" w:rsidRDefault="003A6393" w:rsidP="003A6393">
      <w:pPr>
        <w:rPr>
          <w:lang w:eastAsia="ko-KR"/>
        </w:rPr>
      </w:pPr>
      <w:r w:rsidRPr="000B2AEF">
        <w:rPr>
          <w:lang w:eastAsia="ko-KR"/>
        </w:rPr>
        <w:t>RRC controls DRX operation by configuring the following parameters:</w:t>
      </w:r>
    </w:p>
    <w:p w14:paraId="7DC8FCF2"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drx-onDurationTimer</w:t>
      </w:r>
      <w:proofErr w:type="spellEnd"/>
      <w:r w:rsidRPr="000B2AEF">
        <w:rPr>
          <w:lang w:eastAsia="ko-KR"/>
        </w:rPr>
        <w:t>: the duration at the beginning of a DRX cycle;</w:t>
      </w:r>
    </w:p>
    <w:p w14:paraId="229CCF85"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drx-SlotOffset</w:t>
      </w:r>
      <w:proofErr w:type="spellEnd"/>
      <w:r w:rsidRPr="000B2AEF">
        <w:rPr>
          <w:lang w:eastAsia="ko-KR"/>
        </w:rPr>
        <w:t xml:space="preserve">: the delay before starting the </w:t>
      </w:r>
      <w:proofErr w:type="spellStart"/>
      <w:r w:rsidRPr="000B2AEF">
        <w:rPr>
          <w:i/>
          <w:lang w:eastAsia="ko-KR"/>
        </w:rPr>
        <w:t>drx-onDurationTimer</w:t>
      </w:r>
      <w:proofErr w:type="spellEnd"/>
      <w:r w:rsidRPr="000B2AEF">
        <w:rPr>
          <w:lang w:eastAsia="ko-KR"/>
        </w:rPr>
        <w:t>;</w:t>
      </w:r>
    </w:p>
    <w:p w14:paraId="74D1E1AD"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drx-InactivityTimer</w:t>
      </w:r>
      <w:proofErr w:type="spellEnd"/>
      <w:r w:rsidRPr="000B2AEF">
        <w:rPr>
          <w:lang w:eastAsia="ko-KR"/>
        </w:rPr>
        <w:t>: the duration after the PDCCH occasion in which a PDCCH indicates a new UL</w:t>
      </w:r>
      <w:r>
        <w:rPr>
          <w:lang w:eastAsia="ko-KR"/>
        </w:rPr>
        <w:t>,</w:t>
      </w:r>
      <w:r w:rsidRPr="000B2AEF">
        <w:rPr>
          <w:lang w:eastAsia="ko-KR"/>
        </w:rPr>
        <w:t xml:space="preserve"> DL</w:t>
      </w:r>
      <w:r>
        <w:rPr>
          <w:lang w:eastAsia="ko-KR"/>
        </w:rPr>
        <w:t xml:space="preserve"> or SL</w:t>
      </w:r>
      <w:r w:rsidRPr="000B2AEF">
        <w:rPr>
          <w:lang w:eastAsia="ko-KR"/>
        </w:rPr>
        <w:t xml:space="preserve"> transmission for the MAC entity;</w:t>
      </w:r>
    </w:p>
    <w:p w14:paraId="32CBAB2D" w14:textId="77777777" w:rsidR="003A6393" w:rsidRPr="000B2AEF" w:rsidRDefault="003A6393" w:rsidP="003A6393">
      <w:pPr>
        <w:pStyle w:val="B1"/>
        <w:rPr>
          <w:lang w:eastAsia="ko-KR"/>
        </w:rPr>
      </w:pPr>
      <w:r w:rsidRPr="000B2AEF">
        <w:rPr>
          <w:lang w:eastAsia="ko-KR"/>
        </w:rPr>
        <w:lastRenderedPageBreak/>
        <w:t>-</w:t>
      </w:r>
      <w:r w:rsidRPr="000B2AEF">
        <w:rPr>
          <w:lang w:eastAsia="ko-KR"/>
        </w:rPr>
        <w:tab/>
      </w:r>
      <w:proofErr w:type="spellStart"/>
      <w:r w:rsidRPr="000B2AEF">
        <w:rPr>
          <w:i/>
          <w:lang w:eastAsia="ko-KR"/>
        </w:rPr>
        <w:t>drx-RetransmissionTimerDL</w:t>
      </w:r>
      <w:proofErr w:type="spellEnd"/>
      <w:r w:rsidRPr="000B2AEF">
        <w:rPr>
          <w:lang w:eastAsia="ko-KR"/>
        </w:rPr>
        <w:t xml:space="preserve"> (per DL HARQ process except for the broadcast process): the maximum duration until a DL retransmission is received;</w:t>
      </w:r>
    </w:p>
    <w:p w14:paraId="4A72A49B"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drx-RetransmissionTimerUL</w:t>
      </w:r>
      <w:proofErr w:type="spellEnd"/>
      <w:r w:rsidRPr="000B2AEF">
        <w:rPr>
          <w:lang w:eastAsia="ko-KR"/>
        </w:rPr>
        <w:t xml:space="preserve"> (per UL HARQ process): the maximum duration until a grant for UL retransmission is received;</w:t>
      </w:r>
    </w:p>
    <w:p w14:paraId="2B219E2F"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drx-LongCycleStartOffset</w:t>
      </w:r>
      <w:proofErr w:type="spellEnd"/>
      <w:r w:rsidRPr="000B2AEF">
        <w:rPr>
          <w:lang w:eastAsia="ko-KR"/>
        </w:rPr>
        <w:t xml:space="preserve">: </w:t>
      </w:r>
      <w:proofErr w:type="gramStart"/>
      <w:r w:rsidRPr="000B2AEF">
        <w:rPr>
          <w:lang w:eastAsia="ko-KR"/>
        </w:rPr>
        <w:t>the</w:t>
      </w:r>
      <w:proofErr w:type="gramEnd"/>
      <w:r w:rsidRPr="000B2AEF">
        <w:rPr>
          <w:lang w:eastAsia="ko-KR"/>
        </w:rPr>
        <w:t xml:space="preserve"> Long DRX cycle and </w:t>
      </w:r>
      <w:proofErr w:type="spellStart"/>
      <w:r w:rsidRPr="000B2AEF">
        <w:rPr>
          <w:i/>
          <w:lang w:eastAsia="ko-KR"/>
        </w:rPr>
        <w:t>drx-StartOffset</w:t>
      </w:r>
      <w:proofErr w:type="spellEnd"/>
      <w:r w:rsidRPr="000B2AEF">
        <w:rPr>
          <w:lang w:eastAsia="ko-KR"/>
        </w:rPr>
        <w:t xml:space="preserve"> which defines the </w:t>
      </w:r>
      <w:proofErr w:type="spellStart"/>
      <w:r w:rsidRPr="000B2AEF">
        <w:rPr>
          <w:lang w:eastAsia="ko-KR"/>
        </w:rPr>
        <w:t>subframe</w:t>
      </w:r>
      <w:proofErr w:type="spellEnd"/>
      <w:r w:rsidRPr="000B2AEF">
        <w:rPr>
          <w:lang w:eastAsia="ko-KR"/>
        </w:rPr>
        <w:t xml:space="preserve"> where the Long and Short DRX cycle starts;</w:t>
      </w:r>
    </w:p>
    <w:p w14:paraId="43BE3CAD"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drx-ShortCycle</w:t>
      </w:r>
      <w:proofErr w:type="spellEnd"/>
      <w:r w:rsidRPr="000B2AEF">
        <w:rPr>
          <w:lang w:eastAsia="ko-KR"/>
        </w:rPr>
        <w:t xml:space="preserve"> (optional): </w:t>
      </w:r>
      <w:proofErr w:type="gramStart"/>
      <w:r w:rsidRPr="000B2AEF">
        <w:rPr>
          <w:lang w:eastAsia="ko-KR"/>
        </w:rPr>
        <w:t>the</w:t>
      </w:r>
      <w:proofErr w:type="gramEnd"/>
      <w:r w:rsidRPr="000B2AEF">
        <w:rPr>
          <w:lang w:eastAsia="ko-KR"/>
        </w:rPr>
        <w:t xml:space="preserve"> Short DRX cycle;</w:t>
      </w:r>
    </w:p>
    <w:p w14:paraId="742A9D40"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drx-ShortCycleTimer</w:t>
      </w:r>
      <w:proofErr w:type="spellEnd"/>
      <w:r w:rsidRPr="000B2AEF">
        <w:rPr>
          <w:lang w:eastAsia="ko-KR"/>
        </w:rPr>
        <w:t xml:space="preserve"> (optional): the duration the UE shall follow the Short DRX cycle;</w:t>
      </w:r>
    </w:p>
    <w:p w14:paraId="21DF8960"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(per DL HARQ process except for the broadcast process): the minimum duration before a DL assignment for HARQ retransmission is expected by the MAC entity;</w:t>
      </w:r>
    </w:p>
    <w:p w14:paraId="17A5FBB9"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lang w:eastAsia="ko-KR"/>
        </w:rPr>
        <w:t xml:space="preserve"> (per UL HARQ process): the minimum duration before a UL HARQ retransmission grant is expected by the MAC entity;</w:t>
      </w:r>
    </w:p>
    <w:p w14:paraId="55B6A57F"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drx-RetransmissionTimerSL</w:t>
      </w:r>
      <w:proofErr w:type="spellEnd"/>
      <w:r w:rsidRPr="000B2AEF">
        <w:rPr>
          <w:lang w:eastAsia="ko-KR"/>
        </w:rPr>
        <w:t xml:space="preserve"> (per SL HARQ process): the maximum duration until a grant for SL retransmission is received;</w:t>
      </w:r>
    </w:p>
    <w:p w14:paraId="5AF7E94E"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(per SL HARQ process): the minimum duration before an SL retransmission grant is expected by the MAC entity;</w:t>
      </w:r>
    </w:p>
    <w:p w14:paraId="73BE2BF3"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ps</w:t>
      </w:r>
      <w:proofErr w:type="spellEnd"/>
      <w:r w:rsidRPr="000B2AEF">
        <w:rPr>
          <w:i/>
          <w:lang w:eastAsia="ko-KR"/>
        </w:rPr>
        <w:t>-Wakeup</w:t>
      </w:r>
      <w:r w:rsidRPr="000B2AEF">
        <w:rPr>
          <w:lang w:eastAsia="ko-KR"/>
        </w:rPr>
        <w:t xml:space="preserve"> (optional): the configuration to start associated </w:t>
      </w:r>
      <w:proofErr w:type="spellStart"/>
      <w:r w:rsidRPr="000B2AEF">
        <w:rPr>
          <w:i/>
          <w:lang w:eastAsia="ko-KR"/>
        </w:rPr>
        <w:t>drx-onDurationTimer</w:t>
      </w:r>
      <w:proofErr w:type="spellEnd"/>
      <w:r w:rsidRPr="000B2AEF">
        <w:rPr>
          <w:lang w:eastAsia="ko-KR"/>
        </w:rPr>
        <w:t xml:space="preserve"> in case DCP is</w:t>
      </w:r>
      <w:r w:rsidRPr="000B2AEF">
        <w:rPr>
          <w:lang w:eastAsia="zh-CN"/>
        </w:rPr>
        <w:t xml:space="preserve"> monitored but</w:t>
      </w:r>
      <w:r w:rsidRPr="000B2AEF">
        <w:rPr>
          <w:lang w:eastAsia="ko-KR"/>
        </w:rPr>
        <w:t xml:space="preserve"> not detected;</w:t>
      </w:r>
    </w:p>
    <w:p w14:paraId="61A90894" w14:textId="77777777" w:rsidR="003A6393" w:rsidRPr="000B2AEF" w:rsidRDefault="003A6393" w:rsidP="003A6393">
      <w:pPr>
        <w:pStyle w:val="B1"/>
        <w:rPr>
          <w:lang w:eastAsia="zh-CN"/>
        </w:rPr>
      </w:pPr>
      <w:r w:rsidRPr="000B2AEF">
        <w:rPr>
          <w:lang w:eastAsia="ko-KR"/>
        </w:rPr>
        <w:t>-</w:t>
      </w:r>
      <w:r w:rsidRPr="000B2AEF">
        <w:rPr>
          <w:lang w:eastAsia="ko-KR"/>
        </w:rPr>
        <w:tab/>
      </w:r>
      <w:proofErr w:type="spellStart"/>
      <w:r w:rsidRPr="000B2AEF">
        <w:rPr>
          <w:i/>
          <w:lang w:eastAsia="ko-KR"/>
        </w:rPr>
        <w:t>ps-TransmitOtherPeriodicCSI</w:t>
      </w:r>
      <w:proofErr w:type="spellEnd"/>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2CBB06FC" w14:textId="77777777" w:rsidR="003A6393" w:rsidRPr="000B2AEF" w:rsidRDefault="003A6393" w:rsidP="003A6393">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1E07B6A2" w14:textId="291D82ED" w:rsidR="003A6393" w:rsidRPr="000B2AEF" w:rsidRDefault="003A6393" w:rsidP="003A6393">
      <w:pPr>
        <w:pStyle w:val="B1"/>
        <w:rPr>
          <w:lang w:eastAsia="zh-CN"/>
        </w:rPr>
      </w:pPr>
      <w:r w:rsidRPr="000B2AEF">
        <w:rPr>
          <w:lang w:eastAsia="ko-KR"/>
        </w:rPr>
        <w:t>-</w:t>
      </w:r>
      <w:r w:rsidRPr="000B2AEF">
        <w:rPr>
          <w:lang w:eastAsia="ko-KR"/>
        </w:rPr>
        <w:tab/>
      </w:r>
      <w:proofErr w:type="spellStart"/>
      <w:r w:rsidRPr="000B2AEF">
        <w:rPr>
          <w:i/>
          <w:iCs/>
        </w:rPr>
        <w:t>downlinkHARQ-FeedbackDisabled</w:t>
      </w:r>
      <w:proofErr w:type="spellEnd"/>
      <w:r w:rsidRPr="000B2AEF">
        <w:rPr>
          <w:lang w:eastAsia="ko-KR"/>
        </w:rPr>
        <w:t xml:space="preserve"> (optional): the configuration to </w:t>
      </w:r>
      <w:del w:id="55" w:author="Samsung (Shiyang Leng)" w:date="2022-09-27T15:52:00Z">
        <w:r w:rsidRPr="000B2AEF" w:rsidDel="003A6393">
          <w:rPr>
            <w:lang w:eastAsia="ko-KR"/>
          </w:rPr>
          <w:delText xml:space="preserve">enable </w:delText>
        </w:r>
      </w:del>
      <w:ins w:id="56" w:author="Samsung (Shiyang Leng)" w:date="2022-09-27T15:52:00Z">
        <w:r>
          <w:rPr>
            <w:lang w:eastAsia="ko-KR"/>
          </w:rPr>
          <w:t>dis</w:t>
        </w:r>
        <w:r w:rsidRPr="000B2AEF">
          <w:rPr>
            <w:lang w:eastAsia="ko-KR"/>
          </w:rPr>
          <w:t xml:space="preserve">able </w:t>
        </w:r>
      </w:ins>
      <w:r w:rsidRPr="000B2AEF">
        <w:rPr>
          <w:lang w:eastAsia="ko-KR"/>
        </w:rPr>
        <w:t>HARQ feedback per DL HARQ process;</w:t>
      </w:r>
    </w:p>
    <w:p w14:paraId="28F62A76"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iCs/>
          <w:lang w:eastAsia="ko-KR"/>
        </w:rPr>
        <w:t>uplinkHARQ</w:t>
      </w:r>
      <w:proofErr w:type="spellEnd"/>
      <w:r w:rsidRPr="000B2AEF">
        <w:rPr>
          <w:i/>
          <w:iCs/>
          <w:lang w:eastAsia="ko-KR"/>
        </w:rPr>
        <w:t>-Mode</w:t>
      </w:r>
      <w:r w:rsidRPr="000B2AEF">
        <w:rPr>
          <w:lang w:eastAsia="ko-KR"/>
        </w:rPr>
        <w:t xml:space="preserve"> (optional): the configuration to set </w:t>
      </w:r>
      <w:proofErr w:type="spellStart"/>
      <w:r w:rsidRPr="000B2AEF">
        <w:rPr>
          <w:i/>
          <w:iCs/>
          <w:lang w:eastAsia="ko-KR"/>
        </w:rPr>
        <w:t>HARQmodeA</w:t>
      </w:r>
      <w:proofErr w:type="spellEnd"/>
      <w:r w:rsidRPr="000B2AEF">
        <w:rPr>
          <w:lang w:eastAsia="ko-KR"/>
        </w:rPr>
        <w:t xml:space="preserve"> or </w:t>
      </w:r>
      <w:proofErr w:type="spellStart"/>
      <w:r w:rsidRPr="000B2AEF">
        <w:rPr>
          <w:i/>
          <w:iCs/>
          <w:lang w:eastAsia="ko-KR"/>
        </w:rPr>
        <w:t>HARQmodeB</w:t>
      </w:r>
      <w:proofErr w:type="spellEnd"/>
      <w:r w:rsidRPr="000B2AEF">
        <w:rPr>
          <w:lang w:eastAsia="ko-KR"/>
        </w:rPr>
        <w:t xml:space="preserve"> per UL HARQ process.</w:t>
      </w:r>
    </w:p>
    <w:p w14:paraId="06C7C0E5" w14:textId="77777777" w:rsidR="003A6393" w:rsidRPr="000B2AEF" w:rsidRDefault="003A6393" w:rsidP="003A6393">
      <w:pPr>
        <w:rPr>
          <w:lang w:eastAsia="ko-KR"/>
        </w:rPr>
      </w:pPr>
      <w:r w:rsidRPr="000B2AEF">
        <w:rPr>
          <w:lang w:eastAsia="ko-KR"/>
        </w:rPr>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and all Serving Cells belong to that one DRX group. When two DRX groups are configured, e</w:t>
      </w:r>
      <w:r w:rsidRPr="000B2AEF">
        <w:rPr>
          <w:lang w:eastAsia="ko-KR"/>
        </w:rPr>
        <w:t xml:space="preserve">ach Serving Cell is uniquely assigned to either of the two groups. The DRX parameters that are separately configured for each DRX group are: </w:t>
      </w:r>
      <w:proofErr w:type="spellStart"/>
      <w:r w:rsidRPr="000B2AEF">
        <w:rPr>
          <w:i/>
          <w:lang w:eastAsia="ko-KR"/>
        </w:rPr>
        <w:t>drx-onDurationTimer</w:t>
      </w:r>
      <w:proofErr w:type="spellEnd"/>
      <w:r w:rsidRPr="000B2AEF">
        <w:rPr>
          <w:lang w:eastAsia="ko-KR"/>
        </w:rPr>
        <w:t xml:space="preserve">, </w:t>
      </w:r>
      <w:proofErr w:type="spellStart"/>
      <w:r w:rsidRPr="000B2AEF">
        <w:rPr>
          <w:i/>
          <w:lang w:eastAsia="ko-KR"/>
        </w:rPr>
        <w:t>drx-InactivityTimer</w:t>
      </w:r>
      <w:proofErr w:type="spellEnd"/>
      <w:r w:rsidRPr="000B2AEF">
        <w:rPr>
          <w:iCs/>
          <w:lang w:eastAsia="ko-KR"/>
        </w:rPr>
        <w:t xml:space="preserve">. The DRX parameters that are common to the DRX groups are: </w:t>
      </w:r>
      <w:proofErr w:type="spellStart"/>
      <w:r w:rsidRPr="000B2AEF">
        <w:rPr>
          <w:i/>
          <w:lang w:eastAsia="ko-KR"/>
        </w:rPr>
        <w:t>drx-SlotOffset</w:t>
      </w:r>
      <w:proofErr w:type="spellEnd"/>
      <w:r w:rsidRPr="000B2AEF">
        <w:rPr>
          <w:lang w:eastAsia="ko-KR"/>
        </w:rPr>
        <w:t xml:space="preserve">, </w:t>
      </w:r>
      <w:proofErr w:type="spellStart"/>
      <w:r w:rsidRPr="000B2AEF">
        <w:rPr>
          <w:i/>
          <w:lang w:eastAsia="ko-KR"/>
        </w:rPr>
        <w:t>drx-RetransmissionTimerDL</w:t>
      </w:r>
      <w:proofErr w:type="spellEnd"/>
      <w:r w:rsidRPr="000B2AEF">
        <w:rPr>
          <w:lang w:eastAsia="ko-KR"/>
        </w:rPr>
        <w:t xml:space="preserve">, </w:t>
      </w:r>
      <w:proofErr w:type="spellStart"/>
      <w:r w:rsidRPr="000B2AEF">
        <w:rPr>
          <w:i/>
          <w:lang w:eastAsia="ko-KR"/>
        </w:rPr>
        <w:t>drx-RetransmissionTimerUL</w:t>
      </w:r>
      <w:proofErr w:type="spellEnd"/>
      <w:r w:rsidRPr="000B2AEF">
        <w:rPr>
          <w:lang w:eastAsia="ko-KR"/>
        </w:rPr>
        <w:t xml:space="preserve">, </w:t>
      </w:r>
      <w:proofErr w:type="spellStart"/>
      <w:r w:rsidRPr="000B2AEF">
        <w:rPr>
          <w:i/>
          <w:lang w:eastAsia="ko-KR"/>
        </w:rPr>
        <w:t>drx-LongCycleStartOffset</w:t>
      </w:r>
      <w:proofErr w:type="spellEnd"/>
      <w:r w:rsidRPr="000B2AEF">
        <w:rPr>
          <w:lang w:eastAsia="ko-KR"/>
        </w:rPr>
        <w:t xml:space="preserve">, </w:t>
      </w:r>
      <w:proofErr w:type="spellStart"/>
      <w:r w:rsidRPr="000B2AEF">
        <w:rPr>
          <w:i/>
          <w:lang w:eastAsia="ko-KR"/>
        </w:rPr>
        <w:t>drx-ShortCycle</w:t>
      </w:r>
      <w:proofErr w:type="spellEnd"/>
      <w:r w:rsidRPr="000B2AEF">
        <w:rPr>
          <w:lang w:eastAsia="ko-KR"/>
        </w:rPr>
        <w:t xml:space="preserve"> (optional), </w:t>
      </w:r>
      <w:proofErr w:type="spellStart"/>
      <w:r w:rsidRPr="000B2AEF">
        <w:rPr>
          <w:i/>
          <w:lang w:eastAsia="ko-KR"/>
        </w:rPr>
        <w:t>drx-ShortCycleTimer</w:t>
      </w:r>
      <w:proofErr w:type="spellEnd"/>
      <w:r w:rsidRPr="000B2AEF">
        <w:rPr>
          <w:lang w:eastAsia="ko-KR"/>
        </w:rPr>
        <w:t xml:space="preserve"> (optional),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iCs/>
          <w:lang w:eastAsia="ko-KR"/>
        </w:rPr>
        <w:t xml:space="preserve">, </w:t>
      </w:r>
      <w:proofErr w:type="spellStart"/>
      <w:r w:rsidRPr="000B2AEF">
        <w:rPr>
          <w:i/>
          <w:iCs/>
        </w:rPr>
        <w:t>downlinkHARQ-FeedbackDisabled</w:t>
      </w:r>
      <w:proofErr w:type="spellEnd"/>
      <w:r w:rsidRPr="000B2AEF">
        <w:rPr>
          <w:iCs/>
        </w:rPr>
        <w:t xml:space="preserve"> </w:t>
      </w:r>
      <w:r w:rsidRPr="000B2AEF">
        <w:t xml:space="preserve">(optional) </w:t>
      </w:r>
      <w:r w:rsidRPr="000B2AEF">
        <w:rPr>
          <w:iCs/>
          <w:lang w:eastAsia="ko-KR"/>
        </w:rPr>
        <w:t xml:space="preserve">and </w:t>
      </w:r>
      <w:proofErr w:type="spellStart"/>
      <w:r w:rsidRPr="000B2AEF">
        <w:rPr>
          <w:i/>
          <w:iCs/>
          <w:lang w:eastAsia="ko-KR"/>
        </w:rPr>
        <w:t>uplinkHARQ</w:t>
      </w:r>
      <w:proofErr w:type="spellEnd"/>
      <w:r w:rsidRPr="000B2AEF">
        <w:rPr>
          <w:i/>
          <w:iCs/>
          <w:lang w:eastAsia="ko-KR"/>
        </w:rPr>
        <w:t>-Mode</w:t>
      </w:r>
      <w:r w:rsidRPr="000B2AEF">
        <w:rPr>
          <w:lang w:eastAsia="ko-KR"/>
        </w:rPr>
        <w:t xml:space="preserve"> (optional).</w:t>
      </w:r>
    </w:p>
    <w:p w14:paraId="383FC45E" w14:textId="77777777" w:rsidR="003A6393" w:rsidRPr="000B2AEF" w:rsidRDefault="003A6393" w:rsidP="003A6393">
      <w:pPr>
        <w:rPr>
          <w:noProof/>
        </w:rPr>
      </w:pPr>
      <w:r w:rsidRPr="000B2AEF">
        <w:rPr>
          <w:noProof/>
        </w:rPr>
        <w:t>When DRX is configured, the Active Time for Serving Cells in a DRX group includes the time while:</w:t>
      </w:r>
    </w:p>
    <w:p w14:paraId="015D2650" w14:textId="77777777" w:rsidR="003A6393" w:rsidRPr="000B2AEF" w:rsidRDefault="003A6393" w:rsidP="003A6393">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6D938E92" w14:textId="77777777" w:rsidR="003A6393" w:rsidRPr="000B2AEF" w:rsidRDefault="003A6393" w:rsidP="003A6393">
      <w:pPr>
        <w:pStyle w:val="B1"/>
        <w:rPr>
          <w:noProof/>
        </w:rPr>
      </w:pPr>
      <w:r w:rsidRPr="000B2AEF">
        <w:rPr>
          <w:iCs/>
        </w:rPr>
        <w:t>-</w:t>
      </w:r>
      <w:r w:rsidRPr="000B2AEF">
        <w:rPr>
          <w:iCs/>
        </w:rPr>
        <w:tab/>
      </w:r>
      <w:proofErr w:type="spellStart"/>
      <w:r w:rsidRPr="000B2AEF">
        <w:rPr>
          <w:i/>
        </w:rPr>
        <w:t>drx-RetransmissionTimerDL</w:t>
      </w:r>
      <w:proofErr w:type="spellEnd"/>
      <w:r w:rsidRPr="000B2AEF">
        <w:rPr>
          <w:iCs/>
        </w:rPr>
        <w:t>,</w:t>
      </w:r>
      <w:r w:rsidRPr="000B2AEF">
        <w:rPr>
          <w:noProof/>
        </w:rPr>
        <w:t xml:space="preserve"> </w:t>
      </w:r>
      <w:proofErr w:type="spellStart"/>
      <w:r w:rsidRPr="000B2AEF">
        <w:rPr>
          <w:i/>
        </w:rPr>
        <w:t>drx-RetransmissionTimerUL</w:t>
      </w:r>
      <w:proofErr w:type="spellEnd"/>
      <w:r w:rsidRPr="000B2AEF">
        <w:rPr>
          <w:iCs/>
          <w:noProof/>
        </w:rPr>
        <w:t xml:space="preserve"> </w:t>
      </w:r>
      <w:r w:rsidRPr="000B2AEF">
        <w:rPr>
          <w:iCs/>
        </w:rPr>
        <w:t>or</w:t>
      </w:r>
      <w:r w:rsidRPr="000B2AEF">
        <w:rPr>
          <w:iCs/>
          <w:lang w:eastAsia="ko-KR"/>
        </w:rPr>
        <w:t xml:space="preserve"> </w:t>
      </w:r>
      <w:proofErr w:type="spellStart"/>
      <w:r w:rsidRPr="000B2AEF">
        <w:rPr>
          <w:i/>
          <w:lang w:eastAsia="ko-KR"/>
        </w:rPr>
        <w:t>drx-RetransmissionTimerSL</w:t>
      </w:r>
      <w:proofErr w:type="spellEnd"/>
      <w:r w:rsidRPr="000B2AEF">
        <w:rPr>
          <w:noProof/>
        </w:rPr>
        <w:t xml:space="preserve"> is running on any Serving Cell in the DRX group; or</w:t>
      </w:r>
    </w:p>
    <w:p w14:paraId="50D16A21" w14:textId="77777777" w:rsidR="003A6393" w:rsidRPr="000B2AEF" w:rsidRDefault="003A6393" w:rsidP="003A6393">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0CE1595F" w14:textId="77777777" w:rsidR="003A6393" w:rsidRPr="000B2AEF" w:rsidRDefault="003A6393" w:rsidP="003A6393">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w:t>
      </w:r>
      <w:r w:rsidRPr="000B2AEF">
        <w:lastRenderedPageBreak/>
        <w:t xml:space="preserve">is performed when the </w:t>
      </w:r>
      <w:r w:rsidRPr="000B2AEF">
        <w:rPr>
          <w:i/>
        </w:rPr>
        <w:t>SR_COUNTER</w:t>
      </w:r>
      <w:r w:rsidRPr="000B2AEF">
        <w:t xml:space="preserve"> is 0 for all the SR configurations with pending SR(s) </w:t>
      </w:r>
      <w:r w:rsidRPr="000B2AEF">
        <w:rPr>
          <w:noProof/>
        </w:rPr>
        <w:t>plus the UE-gNB RTT; or</w:t>
      </w:r>
    </w:p>
    <w:p w14:paraId="3C2E3BC6" w14:textId="77777777" w:rsidR="003A6393" w:rsidRPr="000B2AEF" w:rsidRDefault="003A6393" w:rsidP="003A6393">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54B7DF7D" w14:textId="77777777" w:rsidR="003A6393" w:rsidRPr="000B2AEF" w:rsidRDefault="003A6393" w:rsidP="003A6393">
      <w:pPr>
        <w:rPr>
          <w:lang w:eastAsia="ko-KR"/>
        </w:rPr>
      </w:pPr>
      <w:r w:rsidRPr="000B2AEF">
        <w:rPr>
          <w:lang w:eastAsia="ko-KR"/>
        </w:rPr>
        <w:t>The following MAC timers are used for DRX operation in a non-terrestrial network:</w:t>
      </w:r>
    </w:p>
    <w:p w14:paraId="2D059FF8" w14:textId="77777777" w:rsidR="003A6393" w:rsidRPr="000B2AEF" w:rsidRDefault="003A6393" w:rsidP="003A6393">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TimerDL</w:t>
      </w:r>
      <w:proofErr w:type="spellEnd"/>
      <w:r w:rsidRPr="000B2AEF">
        <w:rPr>
          <w:i/>
          <w:lang w:eastAsia="ko-KR"/>
        </w:rPr>
        <w:t>-NTN</w:t>
      </w:r>
      <w:r w:rsidRPr="000B2AEF">
        <w:rPr>
          <w:lang w:eastAsia="ko-KR"/>
        </w:rPr>
        <w:t xml:space="preserve"> (per DL HARQ process configured with HARQ feedback enabled): the minimum duration before a DL assignment for HARQ retransmission is expected by the MAC entity;</w:t>
      </w:r>
    </w:p>
    <w:p w14:paraId="4BD6B39A" w14:textId="6C348F78" w:rsidR="003A6393" w:rsidRPr="000B2AEF" w:rsidRDefault="003A6393" w:rsidP="003A6393">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TimerUL</w:t>
      </w:r>
      <w:proofErr w:type="spellEnd"/>
      <w:r w:rsidRPr="000B2AEF">
        <w:rPr>
          <w:i/>
          <w:lang w:eastAsia="ko-KR"/>
        </w:rPr>
        <w:t>-NTN</w:t>
      </w:r>
      <w:r w:rsidRPr="000B2AEF">
        <w:rPr>
          <w:lang w:eastAsia="ko-KR"/>
        </w:rPr>
        <w:t xml:space="preserve"> (per UL HARQ process configured with</w:t>
      </w:r>
      <w:r w:rsidRPr="000B2AEF">
        <w:t xml:space="preserve"> </w:t>
      </w:r>
      <w:proofErr w:type="spellStart"/>
      <w:r w:rsidRPr="000B2AEF">
        <w:rPr>
          <w:i/>
          <w:iCs/>
        </w:rPr>
        <w:t>HARQModeA</w:t>
      </w:r>
      <w:proofErr w:type="spellEnd"/>
      <w:r w:rsidRPr="000B2AEF">
        <w:rPr>
          <w:lang w:eastAsia="ko-KR"/>
        </w:rPr>
        <w:t>): the minimum duration before a</w:t>
      </w:r>
      <w:ins w:id="57" w:author="Samsung (Shiyang Leng)" w:date="2022-09-27T15:52:00Z">
        <w:r>
          <w:rPr>
            <w:lang w:eastAsia="ko-KR"/>
          </w:rPr>
          <w:t>n</w:t>
        </w:r>
      </w:ins>
      <w:r w:rsidRPr="000B2AEF">
        <w:rPr>
          <w:lang w:eastAsia="ko-KR"/>
        </w:rPr>
        <w:t xml:space="preserve"> UL HARQ retransmission grant is expected by the MAC entity.</w:t>
      </w:r>
    </w:p>
    <w:p w14:paraId="06B4F1DE" w14:textId="77777777" w:rsidR="003A6393" w:rsidRPr="000B2AEF" w:rsidRDefault="003A6393" w:rsidP="003A6393">
      <w:pPr>
        <w:rPr>
          <w:lang w:eastAsia="ko-KR"/>
        </w:rPr>
      </w:pPr>
      <w:r w:rsidRPr="000B2AEF">
        <w:rPr>
          <w:lang w:eastAsia="ko-KR"/>
        </w:rPr>
        <w:t>When DRX is configured, the MAC entity shall:</w:t>
      </w:r>
    </w:p>
    <w:p w14:paraId="66AF79BC" w14:textId="77777777" w:rsidR="003A6393" w:rsidRPr="000B2AEF" w:rsidRDefault="003A6393" w:rsidP="003A6393">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74DE01F4" w14:textId="77777777" w:rsidR="003A6393" w:rsidRPr="000B2AEF" w:rsidRDefault="003A6393" w:rsidP="003A6393">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14:paraId="03FDD39F" w14:textId="77777777" w:rsidR="003A6393" w:rsidRPr="000B2AEF" w:rsidRDefault="003A6393" w:rsidP="003A6393">
      <w:pPr>
        <w:pStyle w:val="B3"/>
        <w:rPr>
          <w:lang w:eastAsia="ko-KR"/>
        </w:rPr>
      </w:pPr>
      <w:r w:rsidRPr="000B2AEF">
        <w:rPr>
          <w:lang w:eastAsia="ko-KR"/>
        </w:rPr>
        <w:t>3&gt;</w:t>
      </w:r>
      <w:r w:rsidRPr="000B2AEF">
        <w:rPr>
          <w:lang w:eastAsia="ko-KR"/>
        </w:rPr>
        <w:tab/>
        <w:t xml:space="preserve">if the corresponding HARQ process is configured with HARQ feedback </w:t>
      </w:r>
      <w:r w:rsidRPr="00EF6190">
        <w:rPr>
          <w:lang w:eastAsia="ko-KR"/>
        </w:rPr>
        <w:t>enabled</w:t>
      </w:r>
      <w:r w:rsidRPr="000B2AEF">
        <w:rPr>
          <w:lang w:eastAsia="ko-KR"/>
        </w:rPr>
        <w:t>:</w:t>
      </w:r>
    </w:p>
    <w:p w14:paraId="3BAC367B" w14:textId="77777777" w:rsidR="003A6393" w:rsidRPr="000B2AEF" w:rsidRDefault="003A6393" w:rsidP="003A6393">
      <w:pPr>
        <w:pStyle w:val="B4"/>
      </w:pPr>
      <w:r w:rsidRPr="000B2AEF">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58B2DD9B" w14:textId="77777777" w:rsidR="003A6393" w:rsidRPr="000B2AEF" w:rsidRDefault="003A6393" w:rsidP="003A6393">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w:t>
      </w:r>
      <w:proofErr w:type="spellStart"/>
      <w:r w:rsidRPr="000B2AEF">
        <w:rPr>
          <w:rStyle w:val="B3Char"/>
          <w:rFonts w:eastAsia="SimSun"/>
          <w:i/>
          <w:iCs/>
        </w:rPr>
        <w:t>TimerDL</w:t>
      </w:r>
      <w:proofErr w:type="spellEnd"/>
      <w:r w:rsidRPr="000B2AEF">
        <w:rPr>
          <w:rStyle w:val="B3Char"/>
          <w:rFonts w:eastAsia="SimSun"/>
          <w:i/>
          <w:iCs/>
        </w:rPr>
        <w:t>-NTN</w:t>
      </w:r>
      <w:r w:rsidRPr="000B2AEF">
        <w:rPr>
          <w:rStyle w:val="B3Char"/>
          <w:rFonts w:eastAsia="SimSun"/>
        </w:rPr>
        <w:t xml:space="preserve"> for the corresponding HARQ process in the first symbol after the end of the corresponding transmission carrying the DL HARQ feedback.</w:t>
      </w:r>
    </w:p>
    <w:p w14:paraId="60EC63BD" w14:textId="77777777" w:rsidR="003A6393" w:rsidRPr="000B2AEF" w:rsidRDefault="003A6393" w:rsidP="003A6393">
      <w:pPr>
        <w:pStyle w:val="B2"/>
        <w:rPr>
          <w:noProof/>
          <w:lang w:eastAsia="ko-KR"/>
        </w:rPr>
      </w:pPr>
      <w:r w:rsidRPr="000B2AEF">
        <w:rPr>
          <w:lang w:eastAsia="ko-KR"/>
        </w:rPr>
        <w:t>2&gt;</w:t>
      </w:r>
      <w:r w:rsidRPr="000B2AEF">
        <w:rPr>
          <w:lang w:eastAsia="ko-KR"/>
        </w:rPr>
        <w:tab/>
        <w:t>else:</w:t>
      </w:r>
    </w:p>
    <w:p w14:paraId="67BB4118"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15BD2417" w14:textId="77777777" w:rsidR="003A6393" w:rsidRPr="000B2AEF" w:rsidRDefault="003A6393" w:rsidP="003A6393">
      <w:pPr>
        <w:pStyle w:val="NO"/>
        <w:rPr>
          <w:rFonts w:eastAsiaTheme="minorEastAsia"/>
          <w:lang w:eastAsia="en-US"/>
        </w:rPr>
      </w:pPr>
      <w:r w:rsidRPr="000B2AEF">
        <w:rPr>
          <w:rFonts w:eastAsiaTheme="minorEastAsia"/>
          <w:lang w:eastAsia="en-US"/>
        </w:rPr>
        <w:t>NOTE</w:t>
      </w:r>
      <w:r w:rsidRPr="000B2AEF">
        <w:rPr>
          <w:noProof/>
        </w:rPr>
        <w:t xml:space="preserve"> 1a</w:t>
      </w:r>
      <w:r w:rsidRPr="000B2AEF">
        <w:rPr>
          <w:rFonts w:eastAsiaTheme="minorEastAsia"/>
          <w:lang w:eastAsia="en-US"/>
        </w:rPr>
        <w:t>:</w:t>
      </w:r>
      <w:r w:rsidRPr="000B2AEF">
        <w:rPr>
          <w:rFonts w:eastAsiaTheme="minorEastAsia"/>
          <w:lang w:eastAsia="en-US"/>
        </w:rPr>
        <w:tab/>
        <w:t>Void.</w:t>
      </w:r>
    </w:p>
    <w:p w14:paraId="141E4F30" w14:textId="77777777" w:rsidR="003A6393" w:rsidRPr="000B2AEF" w:rsidRDefault="003A6393" w:rsidP="003A6393">
      <w:pPr>
        <w:pStyle w:val="NO"/>
        <w:rPr>
          <w:noProof/>
          <w:lang w:eastAsia="ko-KR"/>
        </w:rPr>
      </w:pPr>
      <w:r w:rsidRPr="000B2AEF">
        <w:rPr>
          <w:rFonts w:eastAsiaTheme="minorEastAsia"/>
          <w:lang w:eastAsia="en-US"/>
        </w:rPr>
        <w:t>NOTE</w:t>
      </w:r>
      <w:r w:rsidRPr="000B2AEF">
        <w:rPr>
          <w:noProof/>
        </w:rPr>
        <w:t xml:space="preserve"> 1b</w:t>
      </w:r>
      <w:r w:rsidRPr="000B2AEF">
        <w:rPr>
          <w:rFonts w:eastAsiaTheme="minorEastAsia"/>
          <w:lang w:eastAsia="en-US"/>
        </w:rPr>
        <w:t>:</w:t>
      </w:r>
      <w:r w:rsidRPr="000B2AEF">
        <w:rPr>
          <w:rFonts w:eastAsiaTheme="minorEastAsia"/>
          <w:lang w:eastAsia="en-US"/>
        </w:rPr>
        <w:tab/>
        <w:t>Void</w:t>
      </w:r>
      <w:r w:rsidRPr="000B2AEF">
        <w:t>.</w:t>
      </w:r>
    </w:p>
    <w:p w14:paraId="69D0AD31"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059118F4"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2A770E8D" w14:textId="77777777" w:rsidR="003A6393" w:rsidRPr="000B2AEF" w:rsidRDefault="003A6393" w:rsidP="003A6393">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3475FCC2"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2D6E6788"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if the corresponding HARQ process is configured as </w:t>
      </w:r>
      <w:r w:rsidRPr="00EF6190">
        <w:rPr>
          <w:i/>
          <w:iCs/>
          <w:noProof/>
          <w:lang w:eastAsia="ko-KR"/>
        </w:rPr>
        <w:t>HARQModeA</w:t>
      </w:r>
      <w:r w:rsidRPr="000B2AEF">
        <w:rPr>
          <w:noProof/>
          <w:lang w:eastAsia="ko-KR"/>
        </w:rPr>
        <w:t>:</w:t>
      </w:r>
    </w:p>
    <w:p w14:paraId="7F86AA10" w14:textId="77777777" w:rsidR="003A6393" w:rsidRPr="000B2AEF" w:rsidRDefault="003A6393" w:rsidP="003A6393">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6C3729F6" w14:textId="77777777" w:rsidR="003A6393" w:rsidRDefault="003A6393" w:rsidP="003A6393">
      <w:pPr>
        <w:pStyle w:val="B4"/>
        <w:rPr>
          <w:noProof/>
          <w:lang w:eastAsia="ko-KR"/>
        </w:rPr>
      </w:pPr>
      <w:r>
        <w:rPr>
          <w:noProof/>
          <w:lang w:eastAsia="ko-KR"/>
        </w:rPr>
        <w:t>4</w:t>
      </w:r>
      <w:r w:rsidRPr="008B1243">
        <w:rPr>
          <w:noProof/>
          <w:lang w:eastAsia="ko-KR"/>
        </w:rPr>
        <w:t>&gt;</w:t>
      </w:r>
      <w:r w:rsidRPr="008B1243">
        <w:rPr>
          <w:noProof/>
          <w:lang w:eastAsia="ko-KR"/>
        </w:rPr>
        <w:tab/>
      </w:r>
      <w:r w:rsidRPr="00466249">
        <w:rPr>
          <w:noProof/>
          <w:lang w:eastAsia="ko-KR"/>
        </w:rPr>
        <w:t xml:space="preserve">if </w:t>
      </w:r>
      <w:r w:rsidRPr="003D6FB5">
        <w:rPr>
          <w:i/>
          <w:iCs/>
          <w:noProof/>
          <w:lang w:eastAsia="ko-KR"/>
        </w:rPr>
        <w:t>drx-LastTransmissionUL</w:t>
      </w:r>
      <w:r w:rsidRPr="00466249">
        <w:rPr>
          <w:noProof/>
          <w:lang w:eastAsia="ko-KR"/>
        </w:rPr>
        <w:t xml:space="preserve"> is configured:</w:t>
      </w:r>
    </w:p>
    <w:p w14:paraId="1B51AFD7" w14:textId="77777777" w:rsidR="003A6393" w:rsidRPr="003D6FB5" w:rsidRDefault="003A6393" w:rsidP="003A6393">
      <w:pPr>
        <w:pStyle w:val="B5"/>
      </w:pPr>
      <w:r>
        <w:t>5</w:t>
      </w:r>
      <w:r w:rsidRPr="003D6FB5">
        <w:t>&gt;</w:t>
      </w:r>
      <w:r w:rsidRPr="003D6FB5">
        <w:tab/>
        <w:t xml:space="preserve">start the </w:t>
      </w:r>
      <w:r w:rsidRPr="008C5962">
        <w:rPr>
          <w:i/>
          <w:iCs/>
        </w:rPr>
        <w:t>HARQ-RTT-</w:t>
      </w:r>
      <w:proofErr w:type="spellStart"/>
      <w:r w:rsidRPr="008C5962">
        <w:rPr>
          <w:i/>
          <w:iCs/>
        </w:rPr>
        <w:t>TimerUL</w:t>
      </w:r>
      <w:proofErr w:type="spellEnd"/>
      <w:r w:rsidRPr="008C5962">
        <w:rPr>
          <w:i/>
          <w:iCs/>
        </w:rPr>
        <w:t>-NTN</w:t>
      </w:r>
      <w:r w:rsidRPr="003D6FB5">
        <w:t xml:space="preserve"> for the corresponding HARQ process in the first symbol after the end of the </w:t>
      </w:r>
      <w:r>
        <w:t>last</w:t>
      </w:r>
      <w:r w:rsidRPr="003D6FB5">
        <w:t xml:space="preserve"> transmission (within a bundle) of the corresponding PUSCH transmission.</w:t>
      </w:r>
    </w:p>
    <w:p w14:paraId="27D38D1E" w14:textId="77777777" w:rsidR="003A6393" w:rsidRDefault="003A6393" w:rsidP="003A6393">
      <w:pPr>
        <w:pStyle w:val="B4"/>
        <w:rPr>
          <w:noProof/>
          <w:lang w:eastAsia="ko-KR"/>
        </w:rPr>
      </w:pPr>
      <w:r>
        <w:rPr>
          <w:noProof/>
          <w:lang w:eastAsia="ko-KR"/>
        </w:rPr>
        <w:t>4</w:t>
      </w:r>
      <w:r w:rsidRPr="008B1243">
        <w:rPr>
          <w:noProof/>
          <w:lang w:eastAsia="ko-KR"/>
        </w:rPr>
        <w:t>&gt;</w:t>
      </w:r>
      <w:r w:rsidRPr="008B1243">
        <w:rPr>
          <w:noProof/>
          <w:lang w:eastAsia="ko-KR"/>
        </w:rPr>
        <w:tab/>
      </w:r>
      <w:r>
        <w:rPr>
          <w:noProof/>
          <w:lang w:eastAsia="ko-KR"/>
        </w:rPr>
        <w:t>else</w:t>
      </w:r>
      <w:r w:rsidRPr="00466249">
        <w:rPr>
          <w:noProof/>
          <w:lang w:eastAsia="ko-KR"/>
        </w:rPr>
        <w:t>:</w:t>
      </w:r>
    </w:p>
    <w:p w14:paraId="79D992B5" w14:textId="77777777" w:rsidR="003A6393" w:rsidRPr="000B2AEF" w:rsidRDefault="003A6393" w:rsidP="003A6393">
      <w:pPr>
        <w:pStyle w:val="B5"/>
      </w:pPr>
      <w:r>
        <w:t>5</w:t>
      </w:r>
      <w:r w:rsidRPr="000B2AEF">
        <w:t>&gt;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2ADE2FA7" w14:textId="77777777" w:rsidR="003A6393" w:rsidRPr="000B2AEF" w:rsidRDefault="003A6393" w:rsidP="003A6393">
      <w:pPr>
        <w:pStyle w:val="B2"/>
        <w:rPr>
          <w:lang w:eastAsia="ko-KR"/>
        </w:rPr>
      </w:pPr>
      <w:r w:rsidRPr="000B2AEF">
        <w:rPr>
          <w:lang w:eastAsia="ko-KR"/>
        </w:rPr>
        <w:t>2&gt;</w:t>
      </w:r>
      <w:r w:rsidRPr="000B2AEF">
        <w:rPr>
          <w:lang w:eastAsia="ko-KR"/>
        </w:rPr>
        <w:tab/>
        <w:t>else:</w:t>
      </w:r>
    </w:p>
    <w:p w14:paraId="28D6E3EC" w14:textId="77777777" w:rsidR="003A6393" w:rsidRDefault="003A6393" w:rsidP="003A6393">
      <w:pPr>
        <w:pStyle w:val="B3"/>
        <w:rPr>
          <w:noProof/>
          <w:lang w:eastAsia="ko-KR"/>
        </w:rPr>
      </w:pPr>
      <w:r w:rsidRPr="008B1243">
        <w:rPr>
          <w:noProof/>
          <w:lang w:eastAsia="ko-KR"/>
        </w:rPr>
        <w:lastRenderedPageBreak/>
        <w:t>3&gt;</w:t>
      </w:r>
      <w:r w:rsidRPr="008B1243">
        <w:rPr>
          <w:noProof/>
          <w:lang w:eastAsia="ko-KR"/>
        </w:rPr>
        <w:tab/>
      </w:r>
      <w:r w:rsidRPr="00466249">
        <w:rPr>
          <w:noProof/>
          <w:lang w:eastAsia="ko-KR"/>
        </w:rPr>
        <w:t xml:space="preserve">if </w:t>
      </w:r>
      <w:r w:rsidRPr="00466249">
        <w:rPr>
          <w:i/>
          <w:iCs/>
          <w:noProof/>
          <w:lang w:eastAsia="ko-KR"/>
        </w:rPr>
        <w:t>drx-LastTransmissionUL</w:t>
      </w:r>
      <w:r w:rsidRPr="00466249">
        <w:rPr>
          <w:noProof/>
          <w:lang w:eastAsia="ko-KR"/>
        </w:rPr>
        <w:t xml:space="preserve"> is configured:</w:t>
      </w:r>
    </w:p>
    <w:p w14:paraId="56F2AECC" w14:textId="77777777" w:rsidR="003A6393" w:rsidRPr="008B1243" w:rsidRDefault="003A6393" w:rsidP="003A6393">
      <w:pPr>
        <w:pStyle w:val="B4"/>
        <w:rPr>
          <w:noProof/>
          <w:lang w:eastAsia="ko-KR"/>
        </w:rPr>
      </w:pPr>
      <w:r>
        <w:rPr>
          <w:noProof/>
          <w:lang w:eastAsia="ko-KR"/>
        </w:rPr>
        <w:t>4</w:t>
      </w:r>
      <w:r w:rsidRPr="008B1243">
        <w:rPr>
          <w:noProof/>
          <w:lang w:eastAsia="ko-KR"/>
        </w:rPr>
        <w:t>&gt;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w:t>
      </w:r>
      <w:r>
        <w:rPr>
          <w:noProof/>
          <w:lang w:eastAsia="ko-KR"/>
        </w:rPr>
        <w:t>last</w:t>
      </w:r>
      <w:r w:rsidRPr="008B1243">
        <w:rPr>
          <w:noProof/>
          <w:lang w:eastAsia="ko-KR"/>
        </w:rPr>
        <w:t xml:space="preserve"> transmission (within a bundle) of the corresponding PUSCH transmission</w:t>
      </w:r>
      <w:r>
        <w:rPr>
          <w:noProof/>
          <w:lang w:eastAsia="ko-KR"/>
        </w:rPr>
        <w:t>.</w:t>
      </w:r>
    </w:p>
    <w:p w14:paraId="3728AEB0" w14:textId="77777777" w:rsidR="003A6393" w:rsidRDefault="003A6393" w:rsidP="003A6393">
      <w:pPr>
        <w:pStyle w:val="B3"/>
        <w:rPr>
          <w:noProof/>
          <w:lang w:eastAsia="ko-KR"/>
        </w:rPr>
      </w:pPr>
      <w:r w:rsidRPr="008B1243">
        <w:rPr>
          <w:noProof/>
          <w:lang w:eastAsia="ko-KR"/>
        </w:rPr>
        <w:t>3&gt;</w:t>
      </w:r>
      <w:r w:rsidRPr="008B1243">
        <w:rPr>
          <w:noProof/>
          <w:lang w:eastAsia="ko-KR"/>
        </w:rPr>
        <w:tab/>
      </w:r>
      <w:r>
        <w:rPr>
          <w:noProof/>
          <w:lang w:eastAsia="ko-KR"/>
        </w:rPr>
        <w:t>else:</w:t>
      </w:r>
    </w:p>
    <w:p w14:paraId="2EC262F7" w14:textId="77777777" w:rsidR="003A6393" w:rsidRPr="000B2AEF" w:rsidRDefault="003A6393" w:rsidP="003A6393">
      <w:pPr>
        <w:pStyle w:val="B4"/>
        <w:rPr>
          <w:noProof/>
          <w:lang w:eastAsia="ko-KR"/>
        </w:rPr>
      </w:pPr>
      <w:r>
        <w:rPr>
          <w:noProof/>
          <w:lang w:eastAsia="ko-KR"/>
        </w:rPr>
        <w:t>4</w:t>
      </w:r>
      <w:r w:rsidRPr="000B2AEF">
        <w:rPr>
          <w:noProof/>
          <w:lang w:eastAsia="ko-KR"/>
        </w:rPr>
        <w:t>&gt;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725B6D14" w14:textId="77777777" w:rsidR="003A6393" w:rsidRDefault="003A6393" w:rsidP="003A6393">
      <w:pPr>
        <w:ind w:left="851" w:hanging="284"/>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38747FD1" w14:textId="77777777" w:rsidR="003A6393" w:rsidRPr="00FC6EAE" w:rsidRDefault="003A6393" w:rsidP="003A6393">
      <w:pPr>
        <w:pStyle w:val="B1"/>
        <w:rPr>
          <w:lang w:eastAsia="ko-KR"/>
        </w:rPr>
      </w:pPr>
      <w:r w:rsidRPr="00FC6EAE">
        <w:rPr>
          <w:lang w:eastAsia="ko-KR"/>
        </w:rPr>
        <w:t>1&gt;</w:t>
      </w:r>
      <w:r w:rsidRPr="00FC6EAE">
        <w:rPr>
          <w:lang w:eastAsia="ko-KR"/>
        </w:rPr>
        <w:tab/>
        <w:t xml:space="preserve">if </w:t>
      </w:r>
      <w:r w:rsidRPr="002832E6">
        <w:rPr>
          <w:noProof/>
          <w:lang w:eastAsia="ko-KR"/>
        </w:rPr>
        <w:t>a MAC PDU is transmitted in</w:t>
      </w:r>
      <w:r w:rsidRPr="00FC6EAE">
        <w:rPr>
          <w:lang w:eastAsia="ko-KR"/>
        </w:rPr>
        <w:t xml:space="preserve"> a configured </w:t>
      </w:r>
      <w:proofErr w:type="spellStart"/>
      <w:r w:rsidRPr="00FC6EAE">
        <w:rPr>
          <w:lang w:eastAsia="ko-KR"/>
        </w:rPr>
        <w:t>sidelink</w:t>
      </w:r>
      <w:proofErr w:type="spellEnd"/>
      <w:r w:rsidRPr="00FC6EAE">
        <w:rPr>
          <w:lang w:eastAsia="ko-KR"/>
        </w:rPr>
        <w:t xml:space="preserve"> grant:</w:t>
      </w:r>
    </w:p>
    <w:p w14:paraId="68584FF6" w14:textId="77777777" w:rsidR="003A6393" w:rsidRPr="00E339A8" w:rsidRDefault="003A6393" w:rsidP="003A6393">
      <w:pPr>
        <w:pStyle w:val="B2"/>
        <w:rPr>
          <w:noProof/>
          <w:lang w:eastAsia="ko-KR"/>
        </w:rPr>
      </w:pPr>
      <w:r w:rsidRPr="00E339A8">
        <w:rPr>
          <w:noProof/>
          <w:lang w:eastAsia="ko-KR"/>
        </w:rPr>
        <w:t>2&gt;</w:t>
      </w:r>
      <w:r>
        <w:rPr>
          <w:noProof/>
          <w:lang w:eastAsia="ko-KR"/>
        </w:rPr>
        <w:tab/>
      </w:r>
      <w:r w:rsidRPr="00E339A8">
        <w:rPr>
          <w:noProof/>
          <w:lang w:eastAsia="ko-KR"/>
        </w:rPr>
        <w:t>if the PUCCH resource is configured:</w:t>
      </w:r>
    </w:p>
    <w:p w14:paraId="1F0084CF" w14:textId="77777777" w:rsidR="003A6393" w:rsidRPr="00E339A8" w:rsidRDefault="003A6393" w:rsidP="003A6393">
      <w:pPr>
        <w:pStyle w:val="B3"/>
        <w:rPr>
          <w:noProof/>
          <w:lang w:eastAsia="ko-KR"/>
        </w:rPr>
      </w:pPr>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in the first symbol after the end of the corresponding PUCCH transmission carrying the SL HARQ feedback; or</w:t>
      </w:r>
    </w:p>
    <w:p w14:paraId="71F3B703" w14:textId="77777777" w:rsidR="003A6393" w:rsidRPr="00E339A8" w:rsidRDefault="003A6393" w:rsidP="003A6393">
      <w:pPr>
        <w:pStyle w:val="B3"/>
        <w:rPr>
          <w:noProof/>
          <w:lang w:eastAsia="ko-KR"/>
        </w:rPr>
      </w:pPr>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in the first symbol after the end of the corresponding PUCCH resource for the SL HARQ feedback when the PUCCH is not transmitted;</w:t>
      </w:r>
    </w:p>
    <w:p w14:paraId="2DC0E8AD" w14:textId="77777777" w:rsidR="003A6393" w:rsidRPr="00E339A8" w:rsidRDefault="003A6393" w:rsidP="003A6393">
      <w:pPr>
        <w:pStyle w:val="B3"/>
        <w:rPr>
          <w:noProof/>
          <w:lang w:eastAsia="ko-KR"/>
        </w:rPr>
      </w:pPr>
      <w:r w:rsidRPr="00E339A8">
        <w:rPr>
          <w:noProof/>
          <w:lang w:eastAsia="ko-KR"/>
        </w:rPr>
        <w:t>3&gt;</w:t>
      </w:r>
      <w:r w:rsidRPr="00E339A8">
        <w:rPr>
          <w:noProof/>
          <w:lang w:eastAsia="ko-KR"/>
        </w:rPr>
        <w:tab/>
        <w:t xml:space="preserve">stop the </w:t>
      </w:r>
      <w:r w:rsidRPr="0030185F">
        <w:rPr>
          <w:i/>
          <w:noProof/>
          <w:lang w:eastAsia="ko-KR"/>
        </w:rPr>
        <w:t xml:space="preserve">drx-RetransmissionTimerSL </w:t>
      </w:r>
      <w:r w:rsidRPr="00E339A8">
        <w:rPr>
          <w:noProof/>
          <w:lang w:eastAsia="ko-KR"/>
        </w:rPr>
        <w:t>for the corresponding HARQ process.</w:t>
      </w:r>
    </w:p>
    <w:p w14:paraId="5CAAEE9E" w14:textId="77777777" w:rsidR="003A6393" w:rsidRPr="00E339A8" w:rsidRDefault="003A6393" w:rsidP="003A6393">
      <w:pPr>
        <w:pStyle w:val="B2"/>
        <w:rPr>
          <w:noProof/>
          <w:lang w:eastAsia="ko-KR"/>
        </w:rPr>
      </w:pPr>
      <w:r w:rsidRPr="00E339A8">
        <w:rPr>
          <w:noProof/>
          <w:lang w:eastAsia="ko-KR"/>
        </w:rPr>
        <w:t>2&gt;</w:t>
      </w:r>
      <w:r w:rsidRPr="00E339A8">
        <w:rPr>
          <w:noProof/>
          <w:lang w:eastAsia="ko-KR"/>
        </w:rPr>
        <w:tab/>
        <w:t>else:</w:t>
      </w:r>
    </w:p>
    <w:p w14:paraId="2490FEF6" w14:textId="77777777" w:rsidR="003A6393" w:rsidRPr="00E339A8" w:rsidRDefault="003A6393" w:rsidP="003A6393">
      <w:pPr>
        <w:pStyle w:val="B3"/>
        <w:rPr>
          <w:noProof/>
          <w:lang w:eastAsia="ko-KR"/>
        </w:rPr>
      </w:pPr>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at the first symbol after</w:t>
      </w:r>
      <w:r>
        <w:rPr>
          <w:noProof/>
          <w:lang w:eastAsia="ko-KR"/>
        </w:rPr>
        <w:t xml:space="preserve"> the</w:t>
      </w:r>
      <w:r w:rsidRPr="00E339A8">
        <w:rPr>
          <w:noProof/>
          <w:lang w:eastAsia="ko-KR"/>
        </w:rPr>
        <w:t xml:space="preserve"> end of </w:t>
      </w:r>
      <w:r>
        <w:rPr>
          <w:noProof/>
          <w:lang w:eastAsia="ko-KR"/>
        </w:rPr>
        <w:t xml:space="preserve">the corresponding </w:t>
      </w:r>
      <w:r w:rsidRPr="00E339A8">
        <w:rPr>
          <w:noProof/>
          <w:lang w:eastAsia="ko-KR"/>
        </w:rPr>
        <w:t xml:space="preserve">PSSCH </w:t>
      </w:r>
      <w:r>
        <w:rPr>
          <w:noProof/>
          <w:lang w:eastAsia="ko-KR"/>
        </w:rPr>
        <w:t>transmission;</w:t>
      </w:r>
    </w:p>
    <w:p w14:paraId="6991FBDB" w14:textId="77777777" w:rsidR="003A6393" w:rsidRPr="000B2AEF" w:rsidRDefault="003A6393" w:rsidP="003A6393">
      <w:pPr>
        <w:pStyle w:val="B3"/>
        <w:rPr>
          <w:noProof/>
          <w:lang w:eastAsia="ko-KR"/>
        </w:rPr>
      </w:pPr>
      <w:r w:rsidRPr="00E339A8">
        <w:rPr>
          <w:noProof/>
          <w:lang w:eastAsia="ko-KR"/>
        </w:rPr>
        <w:t>3&gt;</w:t>
      </w:r>
      <w:r w:rsidRPr="00E339A8">
        <w:rPr>
          <w:noProof/>
          <w:lang w:eastAsia="ko-KR"/>
        </w:rPr>
        <w:tab/>
        <w:t xml:space="preserve">stop the </w:t>
      </w:r>
      <w:r w:rsidRPr="0030185F">
        <w:rPr>
          <w:i/>
          <w:noProof/>
          <w:lang w:eastAsia="ko-KR"/>
        </w:rPr>
        <w:t>drx-RetransmissionTimerSL</w:t>
      </w:r>
      <w:r w:rsidRPr="00E339A8">
        <w:rPr>
          <w:noProof/>
          <w:lang w:eastAsia="ko-KR"/>
        </w:rPr>
        <w:t xml:space="preserve"> for the corresponding HARQ process.</w:t>
      </w:r>
    </w:p>
    <w:p w14:paraId="2077EE42" w14:textId="77777777" w:rsidR="003A6393" w:rsidRPr="000B2AEF" w:rsidRDefault="003A6393" w:rsidP="003A6393">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14:paraId="33FC0A75" w14:textId="77777777" w:rsidR="003A6393" w:rsidRPr="000B2AEF" w:rsidRDefault="003A6393" w:rsidP="003A6393">
      <w:pPr>
        <w:pStyle w:val="B2"/>
        <w:rPr>
          <w:noProof/>
        </w:rPr>
      </w:pPr>
      <w:r w:rsidRPr="000B2AEF">
        <w:rPr>
          <w:noProof/>
          <w:lang w:eastAsia="ko-KR"/>
        </w:rPr>
        <w:t>2&gt;</w:t>
      </w:r>
      <w:r w:rsidRPr="000B2AEF">
        <w:rPr>
          <w:noProof/>
        </w:rPr>
        <w:tab/>
        <w:t>if the data of the corresponding HARQ process was not successfully decoded:</w:t>
      </w:r>
    </w:p>
    <w:p w14:paraId="6729F1FC" w14:textId="77777777" w:rsidR="003A6393" w:rsidRPr="000B2AEF" w:rsidRDefault="003A6393" w:rsidP="003A6393">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4F353553" w14:textId="77777777" w:rsidR="003A6393" w:rsidRPr="000B2AEF" w:rsidRDefault="003A6393" w:rsidP="003A6393">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TimerDL</w:t>
      </w:r>
      <w:proofErr w:type="spellEnd"/>
      <w:r w:rsidRPr="000B2AEF">
        <w:rPr>
          <w:i/>
          <w:lang w:eastAsia="ko-KR"/>
        </w:rPr>
        <w:t>-NTN</w:t>
      </w:r>
      <w:r w:rsidRPr="000B2AEF">
        <w:t xml:space="preserve"> expires:</w:t>
      </w:r>
    </w:p>
    <w:p w14:paraId="474B96C1" w14:textId="77777777" w:rsidR="003A6393" w:rsidRPr="000B2AEF" w:rsidRDefault="003A6393" w:rsidP="003A6393">
      <w:pPr>
        <w:pStyle w:val="B2"/>
      </w:pPr>
      <w:r w:rsidRPr="000B2AEF">
        <w:rPr>
          <w:lang w:eastAsia="ko-KR"/>
        </w:rPr>
        <w:t>2&gt;</w:t>
      </w:r>
      <w:r w:rsidRPr="000B2AEF">
        <w:tab/>
        <w:t>if the data of the corresponding HARQ process was not successfully decoded:</w:t>
      </w:r>
    </w:p>
    <w:p w14:paraId="39E34FA4" w14:textId="77777777" w:rsidR="003A6393" w:rsidRPr="000B2AEF" w:rsidRDefault="003A6393" w:rsidP="003A6393">
      <w:pPr>
        <w:pStyle w:val="B3"/>
        <w:rPr>
          <w:lang w:eastAsia="ko-KR"/>
        </w:rPr>
      </w:pPr>
      <w:r w:rsidRPr="000B2AEF">
        <w:rPr>
          <w:lang w:eastAsia="ko-KR"/>
        </w:rPr>
        <w:t>3&gt;</w:t>
      </w:r>
      <w:r w:rsidRPr="000B2AEF">
        <w:tab/>
        <w:t xml:space="preserve">start the </w:t>
      </w:r>
      <w:proofErr w:type="spellStart"/>
      <w:r w:rsidRPr="000B2AEF">
        <w:rPr>
          <w:i/>
        </w:rPr>
        <w:t>drx-RetransmissionTimer</w:t>
      </w:r>
      <w:r w:rsidRPr="000B2AEF">
        <w:rPr>
          <w:i/>
          <w:lang w:eastAsia="ko-KR"/>
        </w:rPr>
        <w:t>DL</w:t>
      </w:r>
      <w:proofErr w:type="spellEnd"/>
      <w:r w:rsidRPr="000B2AEF">
        <w:t xml:space="preserve"> for the corresponding HARQ process in the first symbol after the expiry of </w:t>
      </w:r>
      <w:r w:rsidRPr="000B2AEF">
        <w:rPr>
          <w:i/>
        </w:rPr>
        <w:t>HARQ-RTT-</w:t>
      </w:r>
      <w:proofErr w:type="spellStart"/>
      <w:r w:rsidRPr="000B2AEF">
        <w:rPr>
          <w:i/>
        </w:rPr>
        <w:t>TimerDL</w:t>
      </w:r>
      <w:proofErr w:type="spellEnd"/>
      <w:r w:rsidRPr="000B2AEF">
        <w:rPr>
          <w:i/>
        </w:rPr>
        <w:t>-NTN</w:t>
      </w:r>
      <w:r w:rsidRPr="000B2AEF">
        <w:rPr>
          <w:lang w:eastAsia="ko-KR"/>
        </w:rPr>
        <w:t>.</w:t>
      </w:r>
    </w:p>
    <w:p w14:paraId="60732523" w14:textId="77777777" w:rsidR="003A6393" w:rsidRPr="000B2AEF" w:rsidRDefault="003A6393" w:rsidP="003A6393">
      <w:pPr>
        <w:pStyle w:val="B1"/>
        <w:rPr>
          <w:noProof/>
        </w:rPr>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expires:</w:t>
      </w:r>
    </w:p>
    <w:p w14:paraId="3C649265" w14:textId="77777777" w:rsidR="003A6393" w:rsidRPr="000B2AEF" w:rsidRDefault="003A6393" w:rsidP="003A6393">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79510EFF" w14:textId="77777777" w:rsidR="003A6393" w:rsidRPr="000B2AEF" w:rsidRDefault="003A6393" w:rsidP="003A6393">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TimerUL</w:t>
      </w:r>
      <w:proofErr w:type="spellEnd"/>
      <w:r w:rsidRPr="000B2AEF">
        <w:rPr>
          <w:i/>
          <w:lang w:eastAsia="ko-KR"/>
        </w:rPr>
        <w:t>-NTN</w:t>
      </w:r>
      <w:r w:rsidRPr="000B2AEF">
        <w:t xml:space="preserve"> expires:</w:t>
      </w:r>
    </w:p>
    <w:p w14:paraId="35B93277" w14:textId="77777777" w:rsidR="003A6393" w:rsidRPr="000B2AEF" w:rsidRDefault="003A6393" w:rsidP="003A6393">
      <w:pPr>
        <w:pStyle w:val="B2"/>
      </w:pPr>
      <w:r w:rsidRPr="000B2AEF">
        <w:rPr>
          <w:lang w:eastAsia="ko-KR"/>
        </w:rPr>
        <w:t>2&gt;</w:t>
      </w:r>
      <w:r w:rsidRPr="000B2AEF">
        <w:tab/>
        <w:t xml:space="preserve">start the </w:t>
      </w:r>
      <w:proofErr w:type="spellStart"/>
      <w:r w:rsidRPr="000B2AEF">
        <w:rPr>
          <w:i/>
        </w:rPr>
        <w:t>drx-RetransmissionTimer</w:t>
      </w:r>
      <w:r w:rsidRPr="000B2AEF">
        <w:rPr>
          <w:i/>
          <w:lang w:eastAsia="ko-KR"/>
        </w:rPr>
        <w:t>UL</w:t>
      </w:r>
      <w:proofErr w:type="spellEnd"/>
      <w:r w:rsidRPr="000B2AEF">
        <w:t xml:space="preserve"> for the corresponding HARQ process in the first symbol after the expiry of </w:t>
      </w:r>
      <w:r w:rsidRPr="000B2AEF">
        <w:rPr>
          <w:i/>
        </w:rPr>
        <w:t>HARQ-RTT-</w:t>
      </w:r>
      <w:proofErr w:type="spellStart"/>
      <w:r w:rsidRPr="000B2AEF">
        <w:rPr>
          <w:i/>
        </w:rPr>
        <w:t>TimerUL</w:t>
      </w:r>
      <w:proofErr w:type="spellEnd"/>
      <w:r w:rsidRPr="000B2AEF">
        <w:rPr>
          <w:i/>
        </w:rPr>
        <w:t>-NTN</w:t>
      </w:r>
      <w:r w:rsidRPr="000B2AEF">
        <w:t>.</w:t>
      </w:r>
    </w:p>
    <w:p w14:paraId="1CD1D361" w14:textId="77777777" w:rsidR="003A6393" w:rsidRPr="000B2AEF" w:rsidRDefault="003A6393" w:rsidP="003A6393">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t xml:space="preserve"> expires:</w:t>
      </w:r>
    </w:p>
    <w:p w14:paraId="38A6E30A" w14:textId="77777777" w:rsidR="003A6393" w:rsidRPr="000B2AEF" w:rsidRDefault="003A6393" w:rsidP="003A6393">
      <w:pPr>
        <w:pStyle w:val="B2"/>
      </w:pPr>
      <w:r w:rsidRPr="000B2AEF">
        <w:rPr>
          <w:lang w:eastAsia="ko-KR"/>
        </w:rPr>
        <w:t>2&gt;</w:t>
      </w:r>
      <w:r w:rsidRPr="000B2AEF">
        <w:tab/>
        <w:t>if a HARQ NACK feedback for the corresponding HARQ process is transmitted on PUCCH; or</w:t>
      </w:r>
    </w:p>
    <w:p w14:paraId="7560D650" w14:textId="77777777" w:rsidR="003A6393" w:rsidRPr="000B2AEF" w:rsidRDefault="003A6393" w:rsidP="003A6393">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w:t>
      </w:r>
      <w:r w:rsidRPr="000B2AEF">
        <w:t>; or</w:t>
      </w:r>
    </w:p>
    <w:p w14:paraId="1F0AB98B" w14:textId="77777777" w:rsidR="003A6393" w:rsidRPr="000B2AEF" w:rsidRDefault="003A6393" w:rsidP="003A6393">
      <w:pPr>
        <w:pStyle w:val="B2"/>
      </w:pPr>
      <w:r w:rsidRPr="000B2AEF">
        <w:rPr>
          <w:lang w:eastAsia="ko-KR"/>
        </w:rPr>
        <w:t>2&gt;</w:t>
      </w:r>
      <w:r w:rsidRPr="000B2AEF">
        <w:tab/>
        <w:t>if the PUCCH resource is not configured for the SL grant:</w:t>
      </w:r>
    </w:p>
    <w:p w14:paraId="797CD459" w14:textId="77777777" w:rsidR="003A6393" w:rsidRPr="000B2AEF" w:rsidRDefault="003A6393" w:rsidP="003A6393">
      <w:pPr>
        <w:pStyle w:val="B3"/>
        <w:rPr>
          <w:lang w:eastAsia="ko-KR"/>
        </w:rPr>
      </w:pPr>
      <w:r w:rsidRPr="000B2AEF">
        <w:rPr>
          <w:lang w:eastAsia="ko-KR"/>
        </w:rPr>
        <w:lastRenderedPageBreak/>
        <w:t>3&gt;</w:t>
      </w:r>
      <w:r w:rsidRPr="000B2AEF">
        <w:rPr>
          <w:lang w:eastAsia="ko-KR"/>
        </w:rPr>
        <w:tab/>
        <w:t xml:space="preserve">start the </w:t>
      </w:r>
      <w:proofErr w:type="spellStart"/>
      <w:r w:rsidRPr="000B2AEF">
        <w:rPr>
          <w:i/>
          <w:lang w:eastAsia="ko-KR"/>
        </w:rPr>
        <w:t>drx-RetransmissionTimerSL</w:t>
      </w:r>
      <w:proofErr w:type="spellEnd"/>
      <w:r w:rsidRPr="000B2AEF">
        <w:rPr>
          <w:lang w:eastAsia="ko-KR"/>
        </w:rPr>
        <w:t xml:space="preserve"> for the corresponding HARQ process in the first symbol after the expiry of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w:t>
      </w:r>
    </w:p>
    <w:p w14:paraId="44EB45C7" w14:textId="77777777" w:rsidR="003A6393" w:rsidRPr="000B2AEF" w:rsidRDefault="003A6393" w:rsidP="003A6393">
      <w:pPr>
        <w:pStyle w:val="NO"/>
        <w:rPr>
          <w:lang w:eastAsia="ko-KR"/>
        </w:rPr>
      </w:pPr>
      <w:r w:rsidRPr="000B2AEF">
        <w:t xml:space="preserve">NOTE </w:t>
      </w:r>
      <w:r w:rsidRPr="000B2AEF">
        <w:rPr>
          <w:vanish/>
        </w:rPr>
        <w:t>1c</w:t>
      </w:r>
      <w:r w:rsidRPr="000B2AEF">
        <w:t>:</w:t>
      </w:r>
      <w:r w:rsidRPr="000B2AEF">
        <w:tab/>
        <w:t xml:space="preserve">The UE handles the </w:t>
      </w:r>
      <w:proofErr w:type="spellStart"/>
      <w:r w:rsidRPr="000B2AEF">
        <w:rPr>
          <w:i/>
          <w:lang w:eastAsia="ko-KR"/>
        </w:rPr>
        <w:t>drx-RetransmissionTimerSL</w:t>
      </w:r>
      <w:proofErr w:type="spellEnd"/>
      <w:r w:rsidRPr="000B2AEF">
        <w:t xml:space="preserve"> operation when </w:t>
      </w:r>
      <w:proofErr w:type="spellStart"/>
      <w:r w:rsidRPr="000B2AEF">
        <w:rPr>
          <w:rFonts w:eastAsiaTheme="minorEastAsia"/>
          <w:i/>
          <w:lang w:eastAsia="ko-KR"/>
        </w:rPr>
        <w:t>sl</w:t>
      </w:r>
      <w:proofErr w:type="spellEnd"/>
      <w:r w:rsidRPr="000B2AEF">
        <w:rPr>
          <w:rFonts w:eastAsiaTheme="minorEastAsia"/>
          <w:i/>
          <w:lang w:eastAsia="ko-KR"/>
        </w:rPr>
        <w:t>-PUCCH-</w:t>
      </w:r>
      <w:proofErr w:type="spellStart"/>
      <w:r w:rsidRPr="000B2AEF">
        <w:rPr>
          <w:rFonts w:eastAsiaTheme="minorEastAsia"/>
          <w:i/>
          <w:lang w:eastAsia="ko-KR"/>
        </w:rPr>
        <w:t>Config</w:t>
      </w:r>
      <w:proofErr w:type="spellEnd"/>
      <w:r w:rsidRPr="000B2AEF">
        <w:t xml:space="preserve"> is configured by RRC but PUCCH resource is not scheduled same as when </w:t>
      </w:r>
      <w:proofErr w:type="spellStart"/>
      <w:r w:rsidRPr="000B2AEF">
        <w:rPr>
          <w:rFonts w:eastAsiaTheme="minorEastAsia"/>
          <w:i/>
          <w:lang w:eastAsia="ko-KR"/>
        </w:rPr>
        <w:t>sl</w:t>
      </w:r>
      <w:proofErr w:type="spellEnd"/>
      <w:r w:rsidRPr="000B2AEF">
        <w:rPr>
          <w:rFonts w:eastAsiaTheme="minorEastAsia"/>
          <w:i/>
          <w:lang w:eastAsia="ko-KR"/>
        </w:rPr>
        <w:t>-PUCCH-</w:t>
      </w:r>
      <w:proofErr w:type="spellStart"/>
      <w:r w:rsidRPr="000B2AEF">
        <w:rPr>
          <w:rFonts w:eastAsiaTheme="minorEastAsia"/>
          <w:i/>
          <w:lang w:eastAsia="ko-KR"/>
        </w:rPr>
        <w:t>Config</w:t>
      </w:r>
      <w:proofErr w:type="spellEnd"/>
      <w:r w:rsidRPr="000B2AEF">
        <w:t xml:space="preserve"> is not configured.</w:t>
      </w:r>
    </w:p>
    <w:p w14:paraId="10E0CF6B" w14:textId="77777777" w:rsidR="003A6393" w:rsidRPr="000B2AEF" w:rsidRDefault="003A6393" w:rsidP="003A6393">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1B81F378" w14:textId="77777777" w:rsidR="003A6393" w:rsidRPr="000B2AEF" w:rsidRDefault="003A6393" w:rsidP="003A6393">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58" w:name="_Hlk49354090"/>
      <w:r w:rsidRPr="000B2AEF">
        <w:rPr>
          <w:iCs/>
          <w:noProof/>
        </w:rPr>
        <w:t>for each DRX group</w:t>
      </w:r>
      <w:bookmarkEnd w:id="58"/>
      <w:r w:rsidRPr="000B2AEF">
        <w:rPr>
          <w:noProof/>
        </w:rPr>
        <w:t>;</w:t>
      </w:r>
    </w:p>
    <w:p w14:paraId="636613E4" w14:textId="77777777" w:rsidR="003A6393" w:rsidRPr="000B2AEF" w:rsidRDefault="003A6393" w:rsidP="003A6393">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5E15EEBD" w14:textId="77777777" w:rsidR="003A6393" w:rsidRPr="000B2AEF" w:rsidRDefault="003A6393" w:rsidP="003A6393">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drx-InactivityTimer</w:t>
      </w:r>
      <w:proofErr w:type="spellEnd"/>
      <w:r w:rsidRPr="000B2AEF">
        <w:rPr>
          <w:lang w:eastAsia="ko-KR"/>
        </w:rPr>
        <w:t xml:space="preserve"> for a DRX group expires:</w:t>
      </w:r>
    </w:p>
    <w:p w14:paraId="0A74AB7F" w14:textId="77777777" w:rsidR="003A6393" w:rsidRPr="000B2AEF" w:rsidRDefault="003A6393" w:rsidP="003A6393">
      <w:pPr>
        <w:pStyle w:val="B2"/>
        <w:rPr>
          <w:noProof/>
        </w:rPr>
      </w:pPr>
      <w:r w:rsidRPr="000B2AEF">
        <w:rPr>
          <w:lang w:eastAsia="ko-KR"/>
        </w:rPr>
        <w:t>2&gt;</w:t>
      </w:r>
      <w:r w:rsidRPr="000B2AEF">
        <w:rPr>
          <w:lang w:eastAsia="ko-KR"/>
        </w:rPr>
        <w:tab/>
      </w:r>
      <w:r w:rsidRPr="000B2AEF">
        <w:rPr>
          <w:noProof/>
        </w:rPr>
        <w:t>if the Short DRX cycle is configured:</w:t>
      </w:r>
    </w:p>
    <w:p w14:paraId="38E3CAA7" w14:textId="77777777" w:rsidR="003A6393" w:rsidRPr="000B2AEF" w:rsidRDefault="003A6393" w:rsidP="003A6393">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15E24642" w14:textId="77777777" w:rsidR="003A6393" w:rsidRPr="000B2AEF" w:rsidRDefault="003A6393" w:rsidP="003A6393">
      <w:pPr>
        <w:pStyle w:val="B3"/>
        <w:rPr>
          <w:noProof/>
        </w:rPr>
      </w:pPr>
      <w:r w:rsidRPr="000B2AEF">
        <w:rPr>
          <w:noProof/>
        </w:rPr>
        <w:t>3&gt;</w:t>
      </w:r>
      <w:r w:rsidRPr="000B2AEF">
        <w:rPr>
          <w:noProof/>
        </w:rPr>
        <w:tab/>
        <w:t>use the Short DRX cycle for this DRX group.</w:t>
      </w:r>
    </w:p>
    <w:p w14:paraId="24AE006F" w14:textId="77777777" w:rsidR="003A6393" w:rsidRPr="000B2AEF" w:rsidRDefault="003A6393" w:rsidP="003A6393">
      <w:pPr>
        <w:pStyle w:val="B2"/>
        <w:rPr>
          <w:noProof/>
        </w:rPr>
      </w:pPr>
      <w:r w:rsidRPr="000B2AEF">
        <w:rPr>
          <w:noProof/>
        </w:rPr>
        <w:t>2&gt;</w:t>
      </w:r>
      <w:r w:rsidRPr="000B2AEF">
        <w:rPr>
          <w:noProof/>
        </w:rPr>
        <w:tab/>
        <w:t>else:</w:t>
      </w:r>
    </w:p>
    <w:p w14:paraId="42536D7A" w14:textId="77777777" w:rsidR="003A6393" w:rsidRPr="000B2AEF" w:rsidRDefault="003A6393" w:rsidP="003A6393">
      <w:pPr>
        <w:pStyle w:val="B3"/>
        <w:rPr>
          <w:noProof/>
        </w:rPr>
      </w:pPr>
      <w:r w:rsidRPr="000B2AEF">
        <w:rPr>
          <w:noProof/>
        </w:rPr>
        <w:t>3&gt;</w:t>
      </w:r>
      <w:r w:rsidRPr="000B2AEF">
        <w:rPr>
          <w:noProof/>
        </w:rPr>
        <w:tab/>
        <w:t>use the Long DRX cycle for this DRX group.</w:t>
      </w:r>
    </w:p>
    <w:p w14:paraId="159BC248" w14:textId="77777777" w:rsidR="003A6393" w:rsidRPr="000B2AEF" w:rsidRDefault="003A6393" w:rsidP="003A6393">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1378F949" w14:textId="77777777" w:rsidR="003A6393" w:rsidRPr="000B2AEF" w:rsidRDefault="003A6393" w:rsidP="003A6393">
      <w:pPr>
        <w:pStyle w:val="B2"/>
        <w:rPr>
          <w:noProof/>
        </w:rPr>
      </w:pPr>
      <w:r w:rsidRPr="000B2AEF">
        <w:rPr>
          <w:lang w:eastAsia="ko-KR"/>
        </w:rPr>
        <w:t>2&gt;</w:t>
      </w:r>
      <w:r w:rsidRPr="000B2AEF">
        <w:rPr>
          <w:lang w:eastAsia="ko-KR"/>
        </w:rPr>
        <w:tab/>
      </w:r>
      <w:r w:rsidRPr="000B2AEF">
        <w:rPr>
          <w:noProof/>
        </w:rPr>
        <w:t>if the Short DRX cycle is configured:</w:t>
      </w:r>
    </w:p>
    <w:p w14:paraId="230010AE" w14:textId="77777777" w:rsidR="003A6393" w:rsidRPr="000B2AEF" w:rsidRDefault="003A6393" w:rsidP="003A6393">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548CAEAA" w14:textId="77777777" w:rsidR="003A6393" w:rsidRPr="000B2AEF" w:rsidRDefault="003A6393" w:rsidP="003A6393">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3415863A" w14:textId="77777777" w:rsidR="003A6393" w:rsidRPr="000B2AEF" w:rsidRDefault="003A6393" w:rsidP="003A6393">
      <w:pPr>
        <w:pStyle w:val="B2"/>
        <w:rPr>
          <w:noProof/>
        </w:rPr>
      </w:pPr>
      <w:r w:rsidRPr="000B2AEF">
        <w:rPr>
          <w:noProof/>
        </w:rPr>
        <w:t>2&gt;</w:t>
      </w:r>
      <w:r w:rsidRPr="000B2AEF">
        <w:rPr>
          <w:noProof/>
        </w:rPr>
        <w:tab/>
        <w:t>else:</w:t>
      </w:r>
    </w:p>
    <w:p w14:paraId="38CB2A13" w14:textId="77777777" w:rsidR="003A6393" w:rsidRPr="000B2AEF" w:rsidRDefault="003A6393" w:rsidP="003A6393">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6519EDEC" w14:textId="77777777" w:rsidR="003A6393" w:rsidRPr="000B2AEF" w:rsidRDefault="003A6393" w:rsidP="003A6393">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2EC95A77" w14:textId="77777777" w:rsidR="003A6393" w:rsidRPr="000B2AEF" w:rsidRDefault="003A6393" w:rsidP="003A6393">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7DA05800" w14:textId="77777777" w:rsidR="003A6393" w:rsidRPr="000B2AEF" w:rsidRDefault="003A6393" w:rsidP="003A6393">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0B5CF0DD" w14:textId="77777777" w:rsidR="003A6393" w:rsidRPr="000B2AEF" w:rsidRDefault="003A6393" w:rsidP="003A6393">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07910151" w14:textId="77777777" w:rsidR="003A6393" w:rsidRPr="000B2AEF" w:rsidRDefault="003A6393" w:rsidP="003A6393">
      <w:pPr>
        <w:pStyle w:val="B2"/>
        <w:rPr>
          <w:noProof/>
        </w:rPr>
      </w:pPr>
      <w:r w:rsidRPr="000B2AEF">
        <w:rPr>
          <w:noProof/>
          <w:lang w:eastAsia="ko-KR"/>
        </w:rPr>
        <w:t>2&gt;</w:t>
      </w:r>
      <w:r w:rsidRPr="000B2AEF">
        <w:rPr>
          <w:noProof/>
        </w:rPr>
        <w:tab/>
        <w:t>use the Long DRX cycle for each DRX group.</w:t>
      </w:r>
    </w:p>
    <w:p w14:paraId="60EC2849" w14:textId="77777777" w:rsidR="003A6393" w:rsidRPr="000B2AEF" w:rsidRDefault="003A6393" w:rsidP="003A6393">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5ED26AA2" w14:textId="77777777" w:rsidR="003A6393" w:rsidRPr="000B2AEF" w:rsidRDefault="003A6393" w:rsidP="003A6393">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4951BB31" w14:textId="77777777" w:rsidR="003A6393" w:rsidRPr="000B2AEF" w:rsidRDefault="003A6393" w:rsidP="003A6393">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5F8727AE" w14:textId="77777777" w:rsidR="003A6393" w:rsidRPr="000B2AEF" w:rsidRDefault="003A6393" w:rsidP="003A6393">
      <w:pPr>
        <w:pStyle w:val="B2"/>
        <w:rPr>
          <w:noProof/>
        </w:rPr>
      </w:pPr>
      <w:r w:rsidRPr="000B2AEF">
        <w:rPr>
          <w:noProof/>
          <w:lang w:eastAsia="ko-KR"/>
        </w:rPr>
        <w:t>2&gt;</w:t>
      </w:r>
      <w:r w:rsidRPr="000B2AEF">
        <w:rPr>
          <w:noProof/>
        </w:rPr>
        <w:tab/>
        <w:t>if DCP monitoring is configured for the active DL BWP as specified in TS 38.213 [6], clause 10.3:</w:t>
      </w:r>
    </w:p>
    <w:p w14:paraId="5F0A3917" w14:textId="77777777" w:rsidR="003A6393" w:rsidRPr="000B2AEF" w:rsidRDefault="003A6393" w:rsidP="003A6393">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263D235D" w14:textId="77777777" w:rsidR="003A6393" w:rsidRPr="000B2AEF" w:rsidRDefault="003A6393" w:rsidP="003A6393">
      <w:pPr>
        <w:pStyle w:val="B3"/>
        <w:rPr>
          <w:noProof/>
        </w:rPr>
      </w:pPr>
      <w:r w:rsidRPr="000B2AEF">
        <w:rPr>
          <w:noProof/>
          <w:lang w:eastAsia="ko-KR"/>
        </w:rPr>
        <w:t>3&gt;</w:t>
      </w:r>
      <w:r w:rsidRPr="000B2AEF">
        <w:rPr>
          <w:noProof/>
        </w:rPr>
        <w:tab/>
        <w:t xml:space="preserve">if all DCP occasion(s) in time domain, as specified in TS 38.213 [6], associated with the current DRX cycle occurred in Active Time considering grants/assignments/DRX Command MAC CE/Long DRX Command MAC CE received and Scheduling Request sent until 4 ms prior to start of the last DCP </w:t>
      </w:r>
      <w:r w:rsidRPr="000B2AEF">
        <w:rPr>
          <w:noProof/>
        </w:rPr>
        <w:lastRenderedPageBreak/>
        <w:t>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128271DE" w14:textId="77777777" w:rsidR="003A6393" w:rsidRPr="000B2AEF" w:rsidRDefault="003A6393" w:rsidP="003A6393">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31570546" w14:textId="77777777" w:rsidR="003A6393" w:rsidRPr="000B2AEF" w:rsidRDefault="003A6393" w:rsidP="003A6393">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2722E09" w14:textId="77777777" w:rsidR="003A6393" w:rsidRPr="000B2AEF" w:rsidRDefault="003A6393" w:rsidP="003A6393">
      <w:pPr>
        <w:pStyle w:val="B2"/>
        <w:rPr>
          <w:noProof/>
          <w:lang w:eastAsia="ko-KR"/>
        </w:rPr>
      </w:pPr>
      <w:r w:rsidRPr="000B2AEF">
        <w:rPr>
          <w:noProof/>
          <w:lang w:eastAsia="ko-KR"/>
        </w:rPr>
        <w:t>2&gt;</w:t>
      </w:r>
      <w:r w:rsidRPr="000B2AEF">
        <w:rPr>
          <w:noProof/>
        </w:rPr>
        <w:tab/>
        <w:t>else:</w:t>
      </w:r>
    </w:p>
    <w:p w14:paraId="215D06C8" w14:textId="77777777" w:rsidR="003A6393" w:rsidRPr="000B2AEF" w:rsidRDefault="003A6393" w:rsidP="003A6393">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08D9F5B6" w14:textId="77777777" w:rsidR="003A6393" w:rsidRPr="000B2AEF" w:rsidRDefault="003A6393" w:rsidP="003A6393">
      <w:pPr>
        <w:pStyle w:val="NO"/>
        <w:rPr>
          <w:rFonts w:eastAsiaTheme="minorEastAsia"/>
          <w:lang w:eastAsia="en-US"/>
        </w:rPr>
      </w:pPr>
      <w:r w:rsidRPr="000B2AEF">
        <w:rPr>
          <w:rFonts w:eastAsiaTheme="minorEastAsia"/>
          <w:lang w:eastAsia="en-US"/>
        </w:rPr>
        <w:t>NOTE</w:t>
      </w:r>
      <w:r w:rsidRPr="000B2AEF">
        <w:rPr>
          <w:noProof/>
        </w:rPr>
        <w:t xml:space="preserve"> 2</w:t>
      </w:r>
      <w:r w:rsidRPr="000B2AEF">
        <w:rPr>
          <w:rFonts w:eastAsiaTheme="minorEastAsia"/>
          <w:lang w:eastAsia="en-US"/>
        </w:rPr>
        <w:t>:</w:t>
      </w:r>
      <w:r w:rsidRPr="000B2AEF">
        <w:rPr>
          <w:rFonts w:eastAsiaTheme="minorEastAsia"/>
          <w:lang w:eastAsia="en-US"/>
        </w:rPr>
        <w:tab/>
        <w:t xml:space="preserve">In case of unaligned SFN across carriers in a cell group, the SFN of the </w:t>
      </w:r>
      <w:proofErr w:type="spellStart"/>
      <w:r w:rsidRPr="000B2AEF">
        <w:rPr>
          <w:rFonts w:eastAsiaTheme="minorEastAsia"/>
          <w:lang w:eastAsia="en-US"/>
        </w:rPr>
        <w:t>SpCell</w:t>
      </w:r>
      <w:proofErr w:type="spellEnd"/>
      <w:r w:rsidRPr="000B2AEF">
        <w:rPr>
          <w:rFonts w:eastAsiaTheme="minorEastAsia"/>
          <w:lang w:eastAsia="en-US"/>
        </w:rPr>
        <w:t xml:space="preserve"> is used to calculate the DRX duration.</w:t>
      </w:r>
    </w:p>
    <w:p w14:paraId="2CB3EC6F" w14:textId="77777777" w:rsidR="003A6393" w:rsidRPr="000B2AEF" w:rsidRDefault="003A6393" w:rsidP="003A6393">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0D822356" w14:textId="77777777" w:rsidR="003A6393" w:rsidRPr="000B2AEF" w:rsidRDefault="003A6393" w:rsidP="003A6393">
      <w:pPr>
        <w:pStyle w:val="B2"/>
        <w:rPr>
          <w:noProof/>
        </w:rPr>
      </w:pPr>
      <w:r w:rsidRPr="000B2AEF">
        <w:rPr>
          <w:noProof/>
        </w:rPr>
        <w:t>2&gt;</w:t>
      </w:r>
      <w:r w:rsidRPr="000B2AEF">
        <w:rPr>
          <w:noProof/>
        </w:rPr>
        <w:tab/>
        <w:t>monitor the PDCCH on the Serving Cells in this DRX group as specified in TS 38.213 [6];</w:t>
      </w:r>
    </w:p>
    <w:p w14:paraId="549258E2" w14:textId="77777777" w:rsidR="003A6393" w:rsidRPr="000B2AEF" w:rsidRDefault="003A6393" w:rsidP="003A6393">
      <w:pPr>
        <w:pStyle w:val="B2"/>
        <w:rPr>
          <w:noProof/>
          <w:lang w:eastAsia="ko-KR"/>
        </w:rPr>
      </w:pPr>
      <w:r w:rsidRPr="000B2AEF">
        <w:rPr>
          <w:noProof/>
          <w:lang w:eastAsia="ko-KR"/>
        </w:rPr>
        <w:t>2&gt;</w:t>
      </w:r>
      <w:r w:rsidRPr="000B2AEF">
        <w:rPr>
          <w:noProof/>
        </w:rPr>
        <w:tab/>
        <w:t>if the PDCCH indicates a DL transmission; or</w:t>
      </w:r>
    </w:p>
    <w:p w14:paraId="0D68AA40" w14:textId="77777777" w:rsidR="003A6393" w:rsidRPr="000B2AEF" w:rsidRDefault="003A6393" w:rsidP="003A6393">
      <w:pPr>
        <w:pStyle w:val="B2"/>
        <w:rPr>
          <w:noProof/>
        </w:rPr>
      </w:pPr>
      <w:r w:rsidRPr="000B2AEF">
        <w:rPr>
          <w:noProof/>
        </w:rPr>
        <w:t>2&gt;</w:t>
      </w:r>
      <w:r w:rsidRPr="000B2AEF">
        <w:rPr>
          <w:noProof/>
        </w:rPr>
        <w:tab/>
        <w:t>if the PDCCH indicates a one-shot HARQ feedback as specified in clause 9.1.4 of TS 38.213 [6]; or</w:t>
      </w:r>
    </w:p>
    <w:p w14:paraId="03580C0E" w14:textId="77777777" w:rsidR="003A6393" w:rsidRPr="000B2AEF" w:rsidRDefault="003A6393" w:rsidP="003A6393">
      <w:pPr>
        <w:pStyle w:val="B2"/>
        <w:rPr>
          <w:noProof/>
          <w:lang w:eastAsia="ko-KR"/>
        </w:rPr>
      </w:pPr>
      <w:r w:rsidRPr="000B2AEF">
        <w:rPr>
          <w:noProof/>
        </w:rPr>
        <w:t>2&gt;</w:t>
      </w:r>
      <w:r w:rsidRPr="000B2AEF">
        <w:rPr>
          <w:noProof/>
        </w:rPr>
        <w:tab/>
        <w:t>if the PDCCH indicates a retransmission of HARQ feedback as specified in clause 9.1.5 of TS 38.213 [6]:</w:t>
      </w:r>
    </w:p>
    <w:p w14:paraId="63D32E67" w14:textId="77777777" w:rsidR="003A6393" w:rsidRPr="000B2AEF" w:rsidRDefault="003A6393" w:rsidP="003A6393">
      <w:pPr>
        <w:pStyle w:val="B3"/>
      </w:pPr>
      <w:r w:rsidRPr="000B2AEF">
        <w:t>3&gt;</w:t>
      </w:r>
      <w:r w:rsidRPr="000B2AEF">
        <w:tab/>
        <w:t xml:space="preserve">if this Serving Cell is configured with </w:t>
      </w:r>
      <w:proofErr w:type="spellStart"/>
      <w:r w:rsidRPr="000B2AEF">
        <w:rPr>
          <w:i/>
          <w:iCs/>
        </w:rPr>
        <w:t>downlinkHARQ-FeedbackDisabled</w:t>
      </w:r>
      <w:proofErr w:type="spellEnd"/>
      <w:r w:rsidRPr="000B2AEF">
        <w:t>:</w:t>
      </w:r>
    </w:p>
    <w:p w14:paraId="37A823E6" w14:textId="77777777" w:rsidR="003A6393" w:rsidRPr="000B2AEF" w:rsidRDefault="003A6393" w:rsidP="003A6393">
      <w:pPr>
        <w:pStyle w:val="B4"/>
      </w:pPr>
      <w:r w:rsidRPr="000B2AEF">
        <w:t>4&gt;</w:t>
      </w:r>
      <w:r w:rsidRPr="000B2AEF">
        <w:tab/>
        <w:t xml:space="preserve">if the corresponding HARQ process is configured with HARQ feedback </w:t>
      </w:r>
      <w:r w:rsidRPr="00EF6190">
        <w:t>enabled</w:t>
      </w:r>
      <w:r w:rsidRPr="000B2AEF">
        <w:t>:</w:t>
      </w:r>
    </w:p>
    <w:p w14:paraId="4875F968" w14:textId="77777777" w:rsidR="003A6393" w:rsidRPr="000B2AEF" w:rsidRDefault="003A6393" w:rsidP="003A6393">
      <w:pPr>
        <w:pStyle w:val="B5"/>
        <w:rPr>
          <w:lang w:eastAsia="ko-KR"/>
        </w:rPr>
      </w:pPr>
      <w:r w:rsidRPr="000B2AEF">
        <w:rPr>
          <w:lang w:eastAsia="ko-KR"/>
        </w:rPr>
        <w:t>5&gt;</w:t>
      </w:r>
      <w:r w:rsidRPr="000B2AEF">
        <w:rPr>
          <w:lang w:eastAsia="ko-KR"/>
        </w:rPr>
        <w:tab/>
        <w:t xml:space="preserve">set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equal to </w:t>
      </w:r>
      <w:proofErr w:type="spellStart"/>
      <w:r w:rsidRPr="000B2AEF">
        <w:rPr>
          <w:i/>
          <w:iCs/>
          <w:lang w:eastAsia="ko-KR"/>
        </w:rPr>
        <w:t>drx</w:t>
      </w:r>
      <w:proofErr w:type="spellEnd"/>
      <w:r w:rsidRPr="000B2AEF">
        <w:rPr>
          <w:i/>
          <w:iCs/>
          <w:lang w:eastAsia="ko-KR"/>
        </w:rPr>
        <w:t>-HARQ-RTT-</w:t>
      </w:r>
      <w:proofErr w:type="spellStart"/>
      <w:r w:rsidRPr="000B2AEF">
        <w:rPr>
          <w:i/>
          <w:iCs/>
          <w:lang w:eastAsia="ko-KR"/>
        </w:rPr>
        <w:t>TimerDL</w:t>
      </w:r>
      <w:proofErr w:type="spellEnd"/>
      <w:r w:rsidRPr="000B2AEF">
        <w:rPr>
          <w:lang w:eastAsia="ko-KR"/>
        </w:rPr>
        <w:t xml:space="preserve"> plus the latest available UE-</w:t>
      </w:r>
      <w:proofErr w:type="spellStart"/>
      <w:r w:rsidRPr="000B2AEF">
        <w:rPr>
          <w:lang w:eastAsia="ko-KR"/>
        </w:rPr>
        <w:t>gNB</w:t>
      </w:r>
      <w:proofErr w:type="spellEnd"/>
      <w:r w:rsidRPr="000B2AEF">
        <w:rPr>
          <w:lang w:eastAsia="ko-KR"/>
        </w:rPr>
        <w:t xml:space="preserve"> RTT value;</w:t>
      </w:r>
    </w:p>
    <w:p w14:paraId="70EDF63A" w14:textId="77777777" w:rsidR="003A6393" w:rsidRPr="000B2AEF" w:rsidRDefault="003A6393" w:rsidP="003A6393">
      <w:pPr>
        <w:pStyle w:val="B5"/>
        <w:rPr>
          <w:lang w:eastAsia="ko-KR"/>
        </w:rPr>
      </w:pPr>
      <w:r w:rsidRPr="000B2AEF">
        <w:rPr>
          <w:lang w:eastAsia="ko-KR"/>
        </w:rPr>
        <w:t>5&gt;</w:t>
      </w:r>
      <w:r w:rsidRPr="000B2AEF">
        <w:rPr>
          <w:lang w:eastAsia="ko-KR"/>
        </w:rPr>
        <w:tab/>
        <w:t xml:space="preserve">start the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in the first symbol after the end of the corresponding transmission carrying the DL HARQ feedback.</w:t>
      </w:r>
    </w:p>
    <w:p w14:paraId="740BFB0A" w14:textId="77777777" w:rsidR="003A6393" w:rsidRPr="000B2AEF" w:rsidRDefault="003A6393" w:rsidP="003A6393">
      <w:pPr>
        <w:pStyle w:val="B3"/>
      </w:pPr>
      <w:r w:rsidRPr="000B2AEF">
        <w:t>3&gt;</w:t>
      </w:r>
      <w:r w:rsidRPr="000B2AEF">
        <w:tab/>
        <w:t>else:</w:t>
      </w:r>
    </w:p>
    <w:p w14:paraId="0AAAA519" w14:textId="77777777" w:rsidR="003A6393" w:rsidRPr="000B2AEF" w:rsidRDefault="003A6393" w:rsidP="003A6393">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4F8C6A4D" w14:textId="77777777" w:rsidR="003A6393" w:rsidRPr="000B2AEF" w:rsidRDefault="003A6393" w:rsidP="003A6393">
      <w:pPr>
        <w:pStyle w:val="NO"/>
        <w:rPr>
          <w:noProof/>
        </w:rPr>
      </w:pPr>
      <w:r w:rsidRPr="000B2AEF">
        <w:rPr>
          <w:noProof/>
        </w:rPr>
        <w:t>NOTE 3:</w:t>
      </w:r>
      <w:r w:rsidRPr="000B2AEF">
        <w:rPr>
          <w:noProof/>
        </w:rPr>
        <w:tab/>
        <w:t xml:space="preserve">When HARQ feedback is postponed by </w:t>
      </w:r>
      <w:r w:rsidRPr="000B2AEF">
        <w:t>PDSCH-to-</w:t>
      </w:r>
      <w:proofErr w:type="spellStart"/>
      <w:r w:rsidRPr="000B2AEF">
        <w:t>HARQ_feedback</w:t>
      </w:r>
      <w:proofErr w:type="spellEnd"/>
      <w:r w:rsidRPr="000B2AEF">
        <w:t xml:space="preserve">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58D6EAFB"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48018550" w14:textId="77777777" w:rsidR="003A6393" w:rsidRPr="000B2AEF" w:rsidRDefault="003A6393" w:rsidP="003A6393">
      <w:pPr>
        <w:pStyle w:val="B3"/>
        <w:rPr>
          <w:rFonts w:eastAsia="Malgun Gothic"/>
          <w:noProof/>
          <w:lang w:eastAsia="ko-KR"/>
        </w:rPr>
      </w:pPr>
      <w:r w:rsidRPr="000B2AEF">
        <w:rPr>
          <w:noProof/>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process;</w:t>
      </w:r>
    </w:p>
    <w:p w14:paraId="7D6417A3"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if the </w:t>
      </w:r>
      <w:r w:rsidRPr="000B2AEF">
        <w:t>PDSCH-to-</w:t>
      </w:r>
      <w:proofErr w:type="spellStart"/>
      <w:r w:rsidRPr="000B2AEF">
        <w:t>HARQ_feedback</w:t>
      </w:r>
      <w:proofErr w:type="spellEnd"/>
      <w:r w:rsidRPr="000B2AEF">
        <w:t xml:space="preserve">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03EBD6A8" w14:textId="77777777" w:rsidR="003A6393" w:rsidRPr="000B2AEF" w:rsidRDefault="003A6393" w:rsidP="003A6393">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0996AA0D" w14:textId="77777777" w:rsidR="003A6393" w:rsidRPr="000B2AEF" w:rsidRDefault="003A6393" w:rsidP="003A6393">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74065EFB"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3376AE1B" w14:textId="77777777" w:rsidR="003A6393" w:rsidRPr="000B2AEF" w:rsidRDefault="003A6393" w:rsidP="003A6393">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6B022370" w14:textId="77777777" w:rsidR="003A6393" w:rsidRPr="000B2AEF" w:rsidRDefault="003A6393" w:rsidP="003A6393">
      <w:pPr>
        <w:pStyle w:val="B5"/>
      </w:pPr>
      <w:r w:rsidRPr="000B2AEF">
        <w:t>5&gt;</w:t>
      </w:r>
      <w:r w:rsidRPr="000B2AEF">
        <w:tab/>
        <w:t xml:space="preserve">set </w:t>
      </w:r>
      <w:r w:rsidRPr="000B2AEF">
        <w:rPr>
          <w:i/>
        </w:rPr>
        <w:t>HARQ-RTT-</w:t>
      </w:r>
      <w:proofErr w:type="spellStart"/>
      <w:r w:rsidRPr="000B2AEF">
        <w:rPr>
          <w:i/>
        </w:rPr>
        <w:t>TimerUL</w:t>
      </w:r>
      <w:proofErr w:type="spellEnd"/>
      <w:r w:rsidRPr="000B2AEF">
        <w:rPr>
          <w:i/>
        </w:rPr>
        <w:t>-NTN</w:t>
      </w:r>
      <w:r w:rsidRPr="000B2AEF">
        <w:t xml:space="preserve"> for the corresponding HARQ process equal to </w:t>
      </w:r>
      <w:proofErr w:type="spellStart"/>
      <w:r w:rsidRPr="000B2AEF">
        <w:rPr>
          <w:i/>
        </w:rPr>
        <w:t>drx</w:t>
      </w:r>
      <w:proofErr w:type="spellEnd"/>
      <w:r w:rsidRPr="000B2AEF">
        <w:rPr>
          <w:i/>
        </w:rPr>
        <w:t>-HARQ-RTT-</w:t>
      </w:r>
      <w:proofErr w:type="spellStart"/>
      <w:r w:rsidRPr="000B2AEF">
        <w:rPr>
          <w:i/>
        </w:rPr>
        <w:t>TimerUL</w:t>
      </w:r>
      <w:proofErr w:type="spellEnd"/>
      <w:r w:rsidRPr="000B2AEF">
        <w:t xml:space="preserve"> plus the latest available UE-</w:t>
      </w:r>
      <w:proofErr w:type="spellStart"/>
      <w:r w:rsidRPr="000B2AEF">
        <w:t>gNB</w:t>
      </w:r>
      <w:proofErr w:type="spellEnd"/>
      <w:r w:rsidRPr="000B2AEF">
        <w:t xml:space="preserve"> RTT value;</w:t>
      </w:r>
    </w:p>
    <w:p w14:paraId="4C167387" w14:textId="77777777" w:rsidR="003A6393" w:rsidRPr="003D6FB5" w:rsidRDefault="003A6393" w:rsidP="003A6393">
      <w:pPr>
        <w:pStyle w:val="B5"/>
      </w:pPr>
      <w:r w:rsidRPr="003D6FB5">
        <w:lastRenderedPageBreak/>
        <w:t>5&gt;</w:t>
      </w:r>
      <w:r w:rsidRPr="003D6FB5">
        <w:tab/>
      </w:r>
      <w:r w:rsidRPr="00C22205">
        <w:rPr>
          <w:noProof/>
        </w:rPr>
        <w:t xml:space="preserve">if </w:t>
      </w:r>
      <w:r w:rsidRPr="00C22205">
        <w:rPr>
          <w:i/>
          <w:iCs/>
          <w:noProof/>
        </w:rPr>
        <w:t>drx-LastTransmissionUL</w:t>
      </w:r>
      <w:r w:rsidRPr="00C22205">
        <w:rPr>
          <w:noProof/>
        </w:rPr>
        <w:t xml:space="preserve"> is configured</w:t>
      </w:r>
      <w:r>
        <w:rPr>
          <w:noProof/>
        </w:rPr>
        <w:t>:</w:t>
      </w:r>
    </w:p>
    <w:p w14:paraId="145AD4FE" w14:textId="77777777" w:rsidR="003A6393" w:rsidRPr="008C5962" w:rsidRDefault="003A6393" w:rsidP="003A6393">
      <w:pPr>
        <w:pStyle w:val="B6"/>
      </w:pPr>
      <w:r w:rsidRPr="008C5962">
        <w:t>6&gt;</w:t>
      </w:r>
      <w:r w:rsidRPr="008C5962">
        <w:tab/>
        <w:t xml:space="preserve">start the </w:t>
      </w:r>
      <w:r w:rsidRPr="008C5962">
        <w:rPr>
          <w:i/>
          <w:iCs/>
        </w:rPr>
        <w:t>HARQ-RTT-</w:t>
      </w:r>
      <w:proofErr w:type="spellStart"/>
      <w:r w:rsidRPr="008C5962">
        <w:rPr>
          <w:i/>
          <w:iCs/>
        </w:rPr>
        <w:t>TimerUL</w:t>
      </w:r>
      <w:proofErr w:type="spellEnd"/>
      <w:r w:rsidRPr="008C5962">
        <w:rPr>
          <w:i/>
          <w:iCs/>
        </w:rPr>
        <w:t>-NTN</w:t>
      </w:r>
      <w:r w:rsidRPr="008C5962">
        <w:t xml:space="preserve"> for the corresponding HARQ process in the first symbol after the end of the last transmission (within a bundle) of the corresponding PUSCH transmission.</w:t>
      </w:r>
    </w:p>
    <w:p w14:paraId="7BA9CAAB" w14:textId="77777777" w:rsidR="003A6393" w:rsidRPr="003D6FB5" w:rsidRDefault="003A6393" w:rsidP="003A6393">
      <w:pPr>
        <w:pStyle w:val="B5"/>
      </w:pPr>
      <w:r w:rsidRPr="003D6FB5">
        <w:t>5&gt;</w:t>
      </w:r>
      <w:r w:rsidRPr="003D6FB5">
        <w:tab/>
      </w:r>
      <w:r>
        <w:rPr>
          <w:noProof/>
        </w:rPr>
        <w:t>else:</w:t>
      </w:r>
    </w:p>
    <w:p w14:paraId="3BD0FD61" w14:textId="77777777" w:rsidR="003A6393" w:rsidRPr="000B2AEF" w:rsidRDefault="003A6393" w:rsidP="003A6393">
      <w:pPr>
        <w:pStyle w:val="B6"/>
      </w:pPr>
      <w:r>
        <w:t>6</w:t>
      </w:r>
      <w:r w:rsidRPr="000B2AEF">
        <w:t>&gt;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5B95446F" w14:textId="77777777" w:rsidR="003A6393" w:rsidRPr="000B2AEF" w:rsidRDefault="003A6393" w:rsidP="003A6393">
      <w:pPr>
        <w:pStyle w:val="B3"/>
        <w:rPr>
          <w:noProof/>
          <w:lang w:eastAsia="ko-KR"/>
        </w:rPr>
      </w:pPr>
      <w:r w:rsidRPr="000B2AEF">
        <w:rPr>
          <w:lang w:eastAsia="ko-KR"/>
        </w:rPr>
        <w:t>3&gt;</w:t>
      </w:r>
      <w:r w:rsidRPr="000B2AEF">
        <w:rPr>
          <w:lang w:eastAsia="ko-KR"/>
        </w:rPr>
        <w:tab/>
        <w:t>else:</w:t>
      </w:r>
    </w:p>
    <w:p w14:paraId="086F3A22" w14:textId="77777777" w:rsidR="003A6393" w:rsidRDefault="003A6393" w:rsidP="003A6393">
      <w:pPr>
        <w:pStyle w:val="B4"/>
        <w:rPr>
          <w:noProof/>
        </w:rPr>
      </w:pPr>
      <w:r w:rsidRPr="008B1243">
        <w:rPr>
          <w:noProof/>
          <w:lang w:eastAsia="ko-KR"/>
        </w:rPr>
        <w:t>4&gt;</w:t>
      </w:r>
      <w:r w:rsidRPr="008B1243">
        <w:rPr>
          <w:noProof/>
        </w:rPr>
        <w:tab/>
      </w:r>
      <w:r w:rsidRPr="00C22205">
        <w:rPr>
          <w:noProof/>
        </w:rPr>
        <w:t xml:space="preserve">if </w:t>
      </w:r>
      <w:r w:rsidRPr="00C22205">
        <w:rPr>
          <w:i/>
          <w:iCs/>
          <w:noProof/>
        </w:rPr>
        <w:t>drx-LastTransmissionUL</w:t>
      </w:r>
      <w:r w:rsidRPr="00C22205">
        <w:rPr>
          <w:noProof/>
        </w:rPr>
        <w:t xml:space="preserve"> is configured:</w:t>
      </w:r>
    </w:p>
    <w:p w14:paraId="2E15DBBB" w14:textId="77777777" w:rsidR="003A6393" w:rsidRPr="008B1243" w:rsidRDefault="003A6393" w:rsidP="003A6393">
      <w:pPr>
        <w:pStyle w:val="B5"/>
        <w:rPr>
          <w:noProof/>
        </w:rPr>
      </w:pPr>
      <w:r>
        <w:rPr>
          <w:noProof/>
          <w:lang w:eastAsia="ko-KR"/>
        </w:rPr>
        <w:t>5</w:t>
      </w:r>
      <w:r w:rsidRPr="008B1243">
        <w:rPr>
          <w:noProof/>
          <w:lang w:eastAsia="ko-KR"/>
        </w:rPr>
        <w:t>&gt;</w:t>
      </w:r>
      <w:r w:rsidRPr="008B1243">
        <w:rPr>
          <w:noProof/>
        </w:rPr>
        <w:tab/>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noProof/>
        </w:rPr>
        <w:t xml:space="preserve"> for the corresponding HARQ process</w:t>
      </w:r>
      <w:r w:rsidRPr="008B1243">
        <w:rPr>
          <w:noProof/>
          <w:lang w:eastAsia="ko-KR"/>
        </w:rPr>
        <w:t xml:space="preserve"> in the first symbol after the end of the </w:t>
      </w:r>
      <w:r>
        <w:rPr>
          <w:noProof/>
          <w:lang w:eastAsia="ko-KR"/>
        </w:rPr>
        <w:t>last</w:t>
      </w:r>
      <w:r w:rsidRPr="008B1243">
        <w:rPr>
          <w:noProof/>
          <w:lang w:eastAsia="ko-KR"/>
        </w:rPr>
        <w:t xml:space="preserve"> transmission (within a bundle) of the corresponding PUSCH transmission</w:t>
      </w:r>
      <w:r>
        <w:rPr>
          <w:noProof/>
          <w:lang w:eastAsia="ko-KR"/>
        </w:rPr>
        <w:t>.</w:t>
      </w:r>
    </w:p>
    <w:p w14:paraId="179B6350" w14:textId="77777777" w:rsidR="003A6393" w:rsidRPr="008B1243" w:rsidRDefault="003A6393" w:rsidP="003A6393">
      <w:pPr>
        <w:pStyle w:val="B4"/>
        <w:rPr>
          <w:noProof/>
        </w:rPr>
      </w:pPr>
      <w:r w:rsidRPr="008B1243">
        <w:rPr>
          <w:noProof/>
          <w:lang w:eastAsia="ko-KR"/>
        </w:rPr>
        <w:t>4&gt;</w:t>
      </w:r>
      <w:r w:rsidRPr="008B1243">
        <w:rPr>
          <w:noProof/>
        </w:rPr>
        <w:tab/>
      </w:r>
      <w:r>
        <w:rPr>
          <w:noProof/>
        </w:rPr>
        <w:t>else:</w:t>
      </w:r>
    </w:p>
    <w:p w14:paraId="3F3DA764" w14:textId="77777777" w:rsidR="003A6393" w:rsidRPr="000B2AEF" w:rsidRDefault="003A6393" w:rsidP="003A6393">
      <w:pPr>
        <w:pStyle w:val="B5"/>
        <w:rPr>
          <w:noProof/>
        </w:rPr>
      </w:pPr>
      <w:r>
        <w:rPr>
          <w:noProof/>
          <w:lang w:eastAsia="ko-KR"/>
        </w:rPr>
        <w:t>5</w:t>
      </w:r>
      <w:r w:rsidRPr="000B2AEF">
        <w:rPr>
          <w:noProof/>
          <w:lang w:eastAsia="ko-KR"/>
        </w:rPr>
        <w:t>&gt;</w:t>
      </w:r>
      <w:r w:rsidRPr="000B2AEF">
        <w:rPr>
          <w:noProof/>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3B4B6B10" w14:textId="77777777" w:rsidR="003A6393" w:rsidRPr="000B2AEF" w:rsidRDefault="003A6393" w:rsidP="003A6393">
      <w:pPr>
        <w:pStyle w:val="B3"/>
        <w:rPr>
          <w:noProof/>
        </w:rPr>
      </w:pPr>
      <w:r w:rsidRPr="000B2AEF">
        <w:rPr>
          <w:noProof/>
          <w:lang w:eastAsia="ko-KR"/>
        </w:rPr>
        <w:t>3&gt;</w:t>
      </w:r>
      <w:r w:rsidRPr="000B2AEF">
        <w:rPr>
          <w:noProof/>
        </w:rPr>
        <w:tab/>
        <w:t xml:space="preserve">stop the </w:t>
      </w:r>
      <w:proofErr w:type="spellStart"/>
      <w:r w:rsidRPr="000B2AEF">
        <w:rPr>
          <w:i/>
        </w:rPr>
        <w:t>drx-RetransmissionTimer</w:t>
      </w:r>
      <w:r w:rsidRPr="000B2AEF">
        <w:rPr>
          <w:i/>
          <w:lang w:eastAsia="ko-KR"/>
        </w:rPr>
        <w:t>UL</w:t>
      </w:r>
      <w:proofErr w:type="spellEnd"/>
      <w:r w:rsidRPr="000B2AEF">
        <w:rPr>
          <w:noProof/>
        </w:rPr>
        <w:t xml:space="preserve"> for the corresponding HARQ process.</w:t>
      </w:r>
    </w:p>
    <w:p w14:paraId="57572671" w14:textId="77777777" w:rsidR="003A6393" w:rsidRPr="000B2AEF" w:rsidRDefault="003A6393" w:rsidP="003A6393">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456AB0E4" w14:textId="77777777" w:rsidR="003A6393" w:rsidRPr="000B2AEF" w:rsidRDefault="003A6393" w:rsidP="003A6393">
      <w:pPr>
        <w:pStyle w:val="B3"/>
        <w:rPr>
          <w:lang w:eastAsia="ko-KR"/>
        </w:rPr>
      </w:pPr>
      <w:r w:rsidRPr="000B2AEF">
        <w:rPr>
          <w:lang w:eastAsia="ko-KR"/>
        </w:rPr>
        <w:t>3&gt;</w:t>
      </w:r>
      <w:r w:rsidRPr="000B2AEF">
        <w:tab/>
        <w:t>if the PUCCH resource is configured:</w:t>
      </w:r>
    </w:p>
    <w:p w14:paraId="2910EDA0" w14:textId="77777777" w:rsidR="003A6393" w:rsidRPr="000B2AEF" w:rsidRDefault="003A6393" w:rsidP="003A6393">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transmission carrying the SL HARQ feedback; or</w:t>
      </w:r>
    </w:p>
    <w:p w14:paraId="0978E1F4" w14:textId="77777777" w:rsidR="003A6393" w:rsidRPr="000B2AEF" w:rsidRDefault="003A6393" w:rsidP="003A6393">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resource for the SL HARQ feedback when the PUCCH is not transmitted;</w:t>
      </w:r>
    </w:p>
    <w:p w14:paraId="7D810469" w14:textId="77777777" w:rsidR="003A6393" w:rsidRPr="000B2AEF" w:rsidRDefault="003A6393" w:rsidP="003A6393">
      <w:pPr>
        <w:pStyle w:val="B4"/>
      </w:pPr>
      <w:r w:rsidRPr="000B2AEF">
        <w:t>4&gt;</w:t>
      </w:r>
      <w:r w:rsidRPr="000B2AEF">
        <w:tab/>
        <w:t xml:space="preserve">stop the </w:t>
      </w:r>
      <w:proofErr w:type="spellStart"/>
      <w:r w:rsidRPr="000B2AEF">
        <w:rPr>
          <w:i/>
          <w:iCs/>
        </w:rPr>
        <w:t>drx-RetransmissionTimerSL</w:t>
      </w:r>
      <w:proofErr w:type="spellEnd"/>
      <w:r w:rsidRPr="000B2AEF">
        <w:t xml:space="preserve"> for the corresponding HARQ process.</w:t>
      </w:r>
    </w:p>
    <w:p w14:paraId="599327E1" w14:textId="77777777" w:rsidR="003A6393" w:rsidRPr="000B2AEF" w:rsidRDefault="003A6393" w:rsidP="003A6393">
      <w:pPr>
        <w:pStyle w:val="B3"/>
        <w:rPr>
          <w:lang w:eastAsia="ko-KR"/>
        </w:rPr>
      </w:pPr>
      <w:r w:rsidRPr="000B2AEF">
        <w:rPr>
          <w:lang w:eastAsia="ko-KR"/>
        </w:rPr>
        <w:t>3&gt;</w:t>
      </w:r>
      <w:r w:rsidRPr="000B2AEF">
        <w:rPr>
          <w:lang w:eastAsia="ko-KR"/>
        </w:rPr>
        <w:tab/>
        <w:t>else:</w:t>
      </w:r>
    </w:p>
    <w:p w14:paraId="7D6DC6C4" w14:textId="77777777" w:rsidR="003A6393" w:rsidRPr="000B2AEF" w:rsidRDefault="003A6393" w:rsidP="003A6393">
      <w:pPr>
        <w:pStyle w:val="B4"/>
        <w:rPr>
          <w:lang w:eastAsia="ko-KR"/>
        </w:rPr>
      </w:pPr>
      <w:r w:rsidRPr="000B2AEF">
        <w:t>4&gt;</w:t>
      </w:r>
      <w:r w:rsidRPr="000B2AEF">
        <w:tab/>
      </w:r>
      <w:r w:rsidRPr="000B2AEF">
        <w:rPr>
          <w:lang w:eastAsia="ko-KR"/>
        </w:rPr>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for the corresponding HARQ process at the first symbol after end of PDCCH occasion;</w:t>
      </w:r>
    </w:p>
    <w:p w14:paraId="776F39D9" w14:textId="77777777" w:rsidR="003A6393" w:rsidRPr="000B2AEF" w:rsidRDefault="003A6393" w:rsidP="003A6393">
      <w:pPr>
        <w:pStyle w:val="B4"/>
      </w:pPr>
      <w:r w:rsidRPr="000B2AEF">
        <w:rPr>
          <w:lang w:eastAsia="ko-KR"/>
        </w:rPr>
        <w:t>4&gt;</w:t>
      </w:r>
      <w:r w:rsidRPr="000B2AEF">
        <w:tab/>
      </w:r>
      <w:r w:rsidRPr="000B2AEF">
        <w:rPr>
          <w:lang w:eastAsia="ko-KR"/>
        </w:rPr>
        <w:t xml:space="preserve">stop the </w:t>
      </w:r>
      <w:proofErr w:type="spellStart"/>
      <w:r w:rsidRPr="000B2AEF">
        <w:rPr>
          <w:i/>
          <w:lang w:eastAsia="ko-KR"/>
        </w:rPr>
        <w:t>drx-RetransmissionTimerSL</w:t>
      </w:r>
      <w:proofErr w:type="spellEnd"/>
      <w:r w:rsidRPr="000B2AEF">
        <w:rPr>
          <w:lang w:eastAsia="ko-KR"/>
        </w:rPr>
        <w:t xml:space="preserve"> for the corresponding HARQ process</w:t>
      </w:r>
      <w:r w:rsidRPr="000B2AEF">
        <w:t>.</w:t>
      </w:r>
    </w:p>
    <w:p w14:paraId="010B225C" w14:textId="77777777" w:rsidR="003A6393" w:rsidRPr="000B2AEF" w:rsidRDefault="003A6393" w:rsidP="003A6393">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2331E5E3" w14:textId="77777777" w:rsidR="003A6393" w:rsidRPr="000B2AEF" w:rsidRDefault="003A6393" w:rsidP="003A6393">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4C4CED5D" w14:textId="77777777" w:rsidR="003A6393" w:rsidRPr="000B2AEF" w:rsidRDefault="003A6393" w:rsidP="003A6393">
      <w:pPr>
        <w:pStyle w:val="NO"/>
        <w:rPr>
          <w:noProof/>
        </w:rPr>
      </w:pPr>
      <w:r w:rsidRPr="000B2AEF">
        <w:rPr>
          <w:noProof/>
        </w:rPr>
        <w:t>NOTE 3a:</w:t>
      </w:r>
      <w:r w:rsidRPr="000B2AEF">
        <w:rPr>
          <w:noProof/>
        </w:rPr>
        <w:tab/>
        <w:t>A PDCCH indicating activation of SPS, configured grant type 2</w:t>
      </w:r>
      <w:r w:rsidRPr="000B2AEF">
        <w:t xml:space="preserve">, or configured </w:t>
      </w:r>
      <w:proofErr w:type="spellStart"/>
      <w:r w:rsidRPr="000B2AEF">
        <w:t>sidelink</w:t>
      </w:r>
      <w:proofErr w:type="spellEnd"/>
      <w:r w:rsidRPr="000B2AEF">
        <w:t xml:space="preserve"> grant of configured grant Type 2</w:t>
      </w:r>
      <w:r w:rsidRPr="000B2AEF">
        <w:rPr>
          <w:noProof/>
        </w:rPr>
        <w:t xml:space="preserve"> is considered to indicate a new transmission.</w:t>
      </w:r>
    </w:p>
    <w:p w14:paraId="3E3ADB18" w14:textId="77777777" w:rsidR="003A6393" w:rsidRPr="000B2AEF" w:rsidRDefault="003A6393" w:rsidP="003A6393">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72F402D4" w14:textId="77777777" w:rsidR="003A6393" w:rsidRPr="000B2AEF" w:rsidRDefault="003A6393" w:rsidP="003A6393">
      <w:pPr>
        <w:pStyle w:val="B2"/>
        <w:rPr>
          <w:noProof/>
        </w:rPr>
      </w:pPr>
      <w:r w:rsidRPr="000B2AEF">
        <w:rPr>
          <w:noProof/>
        </w:rPr>
        <w:t>2&gt;</w:t>
      </w:r>
      <w:r w:rsidRPr="000B2AEF">
        <w:rPr>
          <w:noProof/>
        </w:rPr>
        <w:tab/>
        <w:t>if a HARQ process receives downlink feedback information and acknowledgement is indicated:</w:t>
      </w:r>
    </w:p>
    <w:p w14:paraId="161D7A6D" w14:textId="77777777" w:rsidR="003A6393" w:rsidRPr="000B2AEF" w:rsidRDefault="003A6393" w:rsidP="003A6393">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03EE615F" w14:textId="77777777" w:rsidR="003A6393" w:rsidRPr="000B2AEF" w:rsidRDefault="003A6393" w:rsidP="003A6393">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6B1A2EB5" w14:textId="77777777" w:rsidR="003A6393" w:rsidRPr="000B2AEF" w:rsidRDefault="003A6393" w:rsidP="003A6393">
      <w:pPr>
        <w:pStyle w:val="B1"/>
        <w:rPr>
          <w:noProof/>
        </w:rPr>
      </w:pPr>
      <w:r w:rsidRPr="000B2AEF">
        <w:rPr>
          <w:noProof/>
        </w:rPr>
        <w:lastRenderedPageBreak/>
        <w:t>1&gt;</w:t>
      </w:r>
      <w:r w:rsidRPr="000B2AEF">
        <w:rPr>
          <w:noProof/>
        </w:rPr>
        <w:tab/>
        <w:t xml:space="preserve">if the current symbol n occurs within </w:t>
      </w:r>
      <w:r w:rsidRPr="000B2AEF">
        <w:rPr>
          <w:i/>
          <w:noProof/>
        </w:rPr>
        <w:t>drx-onDurationTimer</w:t>
      </w:r>
      <w:r w:rsidRPr="000B2AEF">
        <w:rPr>
          <w:noProof/>
        </w:rPr>
        <w:t xml:space="preserve"> duration; and</w:t>
      </w:r>
    </w:p>
    <w:p w14:paraId="667ED49B" w14:textId="77777777" w:rsidR="003A6393" w:rsidRPr="000B2AEF" w:rsidRDefault="003A6393" w:rsidP="003A6393">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2AAF2C15" w14:textId="77777777" w:rsidR="003A6393" w:rsidRPr="000B2AEF" w:rsidRDefault="003A6393" w:rsidP="003A6393">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1D3AD914" w14:textId="77777777" w:rsidR="003A6393" w:rsidRPr="000B2AEF" w:rsidRDefault="003A6393" w:rsidP="003A6393">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if all multicast DRXes would not be in Active Time considering multicast assignments</w:t>
      </w:r>
      <w:r>
        <w:rPr>
          <w:noProof/>
        </w:rPr>
        <w:t>/</w:t>
      </w:r>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75A697A0" w14:textId="77777777" w:rsidR="003A6393" w:rsidRPr="000B2AEF" w:rsidRDefault="003A6393" w:rsidP="003A6393">
      <w:pPr>
        <w:pStyle w:val="B3"/>
        <w:rPr>
          <w:noProof/>
        </w:rPr>
      </w:pPr>
      <w:r w:rsidRPr="000B2AEF">
        <w:rPr>
          <w:noProof/>
        </w:rPr>
        <w:t>3&gt;</w:t>
      </w:r>
      <w:r w:rsidRPr="000B2AEF">
        <w:rPr>
          <w:noProof/>
        </w:rPr>
        <w:tab/>
        <w:t>not transmit periodic SRS and semi-persistent SRS defined in TS 38.214 [7];</w:t>
      </w:r>
    </w:p>
    <w:p w14:paraId="1313BA48" w14:textId="77777777" w:rsidR="003A6393" w:rsidRPr="000B2AEF" w:rsidRDefault="003A6393" w:rsidP="003A6393">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76DE1805" w14:textId="77777777" w:rsidR="003A6393" w:rsidRPr="000B2AEF" w:rsidRDefault="003A6393" w:rsidP="003A6393">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414C7D0A" w14:textId="77777777" w:rsidR="003A6393" w:rsidRPr="000B2AEF" w:rsidRDefault="003A6393" w:rsidP="003A6393">
      <w:pPr>
        <w:pStyle w:val="B4"/>
        <w:rPr>
          <w:noProof/>
        </w:rPr>
      </w:pPr>
      <w:r w:rsidRPr="000B2AEF">
        <w:rPr>
          <w:noProof/>
        </w:rPr>
        <w:t>4&gt;</w:t>
      </w:r>
      <w:r w:rsidRPr="000B2AEF">
        <w:rPr>
          <w:noProof/>
        </w:rPr>
        <w:tab/>
        <w:t>not report periodic CSI that is L1-RSRP on PUCCH.</w:t>
      </w:r>
    </w:p>
    <w:p w14:paraId="2E65C0FA" w14:textId="77777777" w:rsidR="003A6393" w:rsidRPr="000B2AEF" w:rsidRDefault="003A6393" w:rsidP="003A6393">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10A8F038" w14:textId="77777777" w:rsidR="003A6393" w:rsidRPr="000B2AEF" w:rsidRDefault="003A6393" w:rsidP="003A6393">
      <w:pPr>
        <w:pStyle w:val="B4"/>
        <w:rPr>
          <w:noProof/>
        </w:rPr>
      </w:pPr>
      <w:r w:rsidRPr="000B2AEF">
        <w:rPr>
          <w:noProof/>
        </w:rPr>
        <w:t>4&gt;</w:t>
      </w:r>
      <w:r w:rsidRPr="000B2AEF">
        <w:rPr>
          <w:noProof/>
        </w:rPr>
        <w:tab/>
        <w:t>not report periodic CSI that is not L1-RSRP on PUCCH.</w:t>
      </w:r>
    </w:p>
    <w:p w14:paraId="3C144D11" w14:textId="77777777" w:rsidR="003A6393" w:rsidRPr="000B2AEF" w:rsidRDefault="003A6393" w:rsidP="003A6393">
      <w:pPr>
        <w:pStyle w:val="B1"/>
        <w:rPr>
          <w:noProof/>
        </w:rPr>
      </w:pPr>
      <w:r w:rsidRPr="000B2AEF">
        <w:rPr>
          <w:noProof/>
        </w:rPr>
        <w:t>1&gt;</w:t>
      </w:r>
      <w:r w:rsidRPr="000B2AEF">
        <w:rPr>
          <w:noProof/>
        </w:rPr>
        <w:tab/>
        <w:t>else:</w:t>
      </w:r>
    </w:p>
    <w:p w14:paraId="71DD4BE8" w14:textId="77777777" w:rsidR="003A6393" w:rsidRPr="000B2AEF" w:rsidRDefault="003A6393" w:rsidP="003A6393">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1B5EF1A" w14:textId="77777777" w:rsidR="003A6393" w:rsidRPr="000B2AEF" w:rsidRDefault="003A6393" w:rsidP="003A6393">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s corresponding to the DRX group would not be in Active Time considering multicast assignments</w:t>
      </w:r>
      <w:r>
        <w:rPr>
          <w:noProof/>
        </w:rPr>
        <w:t>/</w:t>
      </w:r>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4BA2A0F8" w14:textId="77777777" w:rsidR="003A6393" w:rsidRPr="000B2AEF" w:rsidRDefault="003A6393" w:rsidP="003A6393">
      <w:pPr>
        <w:pStyle w:val="B3"/>
        <w:rPr>
          <w:noProof/>
        </w:rPr>
      </w:pPr>
      <w:r w:rsidRPr="000B2AEF">
        <w:rPr>
          <w:noProof/>
        </w:rPr>
        <w:t>3&gt;</w:t>
      </w:r>
      <w:r w:rsidRPr="000B2AEF">
        <w:rPr>
          <w:noProof/>
        </w:rPr>
        <w:tab/>
        <w:t>not transmit periodic SRS and semi-persistent SRS defined in TS 38.214 [7] in this DRX group;</w:t>
      </w:r>
    </w:p>
    <w:p w14:paraId="390632D8" w14:textId="77777777" w:rsidR="003A6393" w:rsidRPr="000B2AEF" w:rsidRDefault="003A6393" w:rsidP="003A6393">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3DD95FC3"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573B86C4" w14:textId="77777777" w:rsidR="003A6393" w:rsidRPr="000B2AEF" w:rsidRDefault="003A6393" w:rsidP="003A6393">
      <w:pPr>
        <w:pStyle w:val="B3"/>
        <w:rPr>
          <w:noProof/>
          <w:lang w:eastAsia="ko-KR"/>
        </w:rPr>
      </w:pPr>
      <w:r w:rsidRPr="000B2AEF">
        <w:rPr>
          <w:noProof/>
          <w:lang w:eastAsia="ko-KR"/>
        </w:rPr>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21ADFF9F" w14:textId="77777777" w:rsidR="003A6393" w:rsidRPr="000B2AEF" w:rsidRDefault="003A6393" w:rsidP="003A6393">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B343840" w14:textId="77777777" w:rsidR="003A6393" w:rsidRPr="000B2AEF" w:rsidRDefault="003A6393" w:rsidP="003A6393">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0D5EBFA7" w14:textId="77777777" w:rsidR="003A6393" w:rsidRPr="000B2AEF" w:rsidRDefault="003A6393" w:rsidP="003A6393">
      <w:pPr>
        <w:pStyle w:val="NO"/>
        <w:rPr>
          <w:noProof/>
        </w:rPr>
      </w:pPr>
      <w:r w:rsidRPr="000B2AEF">
        <w:rPr>
          <w:noProof/>
        </w:rPr>
        <w:lastRenderedPageBreak/>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6EB1954" w14:textId="77777777" w:rsidR="003A6393" w:rsidRPr="000B2AEF" w:rsidRDefault="003A6393" w:rsidP="003A6393">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03C2C457" w14:textId="60612F57" w:rsidR="006E3926" w:rsidRDefault="003A6393" w:rsidP="003A6393">
      <w:pPr>
        <w:rPr>
          <w:noProof/>
          <w:lang w:eastAsia="ko-KR"/>
        </w:rPr>
      </w:pPr>
      <w:r w:rsidRPr="000B2AEF">
        <w:rPr>
          <w:noProof/>
          <w:lang w:eastAsia="ko-KR"/>
        </w:rPr>
        <w:t>The MAC entity needs not to monitor the PDCCH if it is not a complete PDCCH occasion (e.g. the Active Time starts or ends in the middle of a PDCCH occasion).</w:t>
      </w:r>
    </w:p>
    <w:p w14:paraId="49A83488" w14:textId="77777777" w:rsidR="00D80C94" w:rsidRDefault="00D80C94" w:rsidP="00D80C9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4F42863" w14:textId="77777777" w:rsidR="00D80C94" w:rsidRDefault="00D80C94" w:rsidP="00D80C94">
      <w:pPr>
        <w:pStyle w:val="FirstChange"/>
      </w:pPr>
    </w:p>
    <w:p w14:paraId="35BE35C8" w14:textId="77777777" w:rsidR="00D80C94" w:rsidRDefault="00D80C94" w:rsidP="00D80C9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73522BF" w14:textId="77777777" w:rsidR="00D80C94" w:rsidRPr="000B2AEF" w:rsidRDefault="00D80C94" w:rsidP="00D80C94">
      <w:pPr>
        <w:pStyle w:val="Heading4"/>
        <w:rPr>
          <w:lang w:eastAsia="ko-KR"/>
        </w:rPr>
      </w:pPr>
      <w:bookmarkStart w:id="59" w:name="_Toc109217726"/>
      <w:r w:rsidRPr="000B2AEF">
        <w:rPr>
          <w:lang w:eastAsia="ko-KR"/>
        </w:rPr>
        <w:t>6.1.3.57</w:t>
      </w:r>
      <w:r w:rsidRPr="000B2AEF">
        <w:rPr>
          <w:lang w:eastAsia="ko-KR"/>
        </w:rPr>
        <w:tab/>
        <w:t xml:space="preserve">Differential </w:t>
      </w:r>
      <w:proofErr w:type="spellStart"/>
      <w:r w:rsidRPr="000B2AEF">
        <w:rPr>
          <w:lang w:eastAsia="ko-KR"/>
        </w:rPr>
        <w:t>Koffset</w:t>
      </w:r>
      <w:proofErr w:type="spellEnd"/>
      <w:r w:rsidRPr="000B2AEF">
        <w:rPr>
          <w:lang w:eastAsia="ko-KR"/>
        </w:rPr>
        <w:t xml:space="preserve"> MAC CE</w:t>
      </w:r>
      <w:bookmarkEnd w:id="59"/>
    </w:p>
    <w:p w14:paraId="5C82C417" w14:textId="77777777" w:rsidR="00D80C94" w:rsidRPr="000B2AEF" w:rsidRDefault="00D80C94" w:rsidP="00D80C94">
      <w:pPr>
        <w:rPr>
          <w:rFonts w:eastAsia="Yu Mincho"/>
        </w:rPr>
      </w:pPr>
      <w:r w:rsidRPr="000B2AEF">
        <w:t xml:space="preserve">The Differential </w:t>
      </w:r>
      <w:r w:rsidRPr="000B2AEF">
        <w:rPr>
          <w:noProof/>
        </w:rPr>
        <w:t xml:space="preserve">Koffset MAC </w:t>
      </w:r>
      <w:r w:rsidRPr="000B2AEF">
        <w:rPr>
          <w:noProof/>
          <w:lang w:eastAsia="ko-KR"/>
        </w:rPr>
        <w:t>CE</w:t>
      </w:r>
      <w:r w:rsidRPr="000B2AEF">
        <w:t xml:space="preserve"> is identified by a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in Table 6.2.1-1b. It has a fixed size and consists of a single octet</w:t>
      </w:r>
      <w:r w:rsidRPr="000B2AEF">
        <w:rPr>
          <w:lang w:eastAsia="ko-KR"/>
        </w:rPr>
        <w:t xml:space="preserve"> </w:t>
      </w:r>
      <w:r w:rsidRPr="000B2AEF">
        <w:rPr>
          <w:noProof/>
        </w:rPr>
        <w:t>defined as follows (</w:t>
      </w:r>
      <w:r w:rsidRPr="000B2AEF">
        <w:rPr>
          <w:noProof/>
          <w:lang w:eastAsia="ko-KR"/>
        </w:rPr>
        <w:t>F</w:t>
      </w:r>
      <w:r w:rsidRPr="000B2AEF">
        <w:rPr>
          <w:noProof/>
        </w:rPr>
        <w:t>igure 6.1.3.57-1)</w:t>
      </w:r>
      <w:r w:rsidRPr="000B2AEF">
        <w:rPr>
          <w:lang w:eastAsia="ko-KR"/>
        </w:rPr>
        <w:t>:</w:t>
      </w:r>
    </w:p>
    <w:p w14:paraId="1FA983DE" w14:textId="77777777" w:rsidR="00D80C94" w:rsidRPr="000B2AEF" w:rsidRDefault="00D80C94" w:rsidP="00D80C94">
      <w:pPr>
        <w:pStyle w:val="B1"/>
        <w:rPr>
          <w:rFonts w:eastAsia="Malgun Gothic"/>
        </w:rPr>
      </w:pPr>
      <w:r w:rsidRPr="000B2AEF">
        <w:rPr>
          <w:rFonts w:eastAsia="Malgun Gothic"/>
        </w:rPr>
        <w:t>-</w:t>
      </w:r>
      <w:r w:rsidRPr="000B2AEF">
        <w:rPr>
          <w:rFonts w:eastAsia="Malgun Gothic"/>
        </w:rPr>
        <w:tab/>
        <w:t>R: Reserved bit, set to 0;</w:t>
      </w:r>
    </w:p>
    <w:p w14:paraId="4534A980" w14:textId="623AA5AB" w:rsidR="00D80C94" w:rsidRPr="000B2AEF" w:rsidRDefault="00D80C94" w:rsidP="00D80C94">
      <w:pPr>
        <w:pStyle w:val="B1"/>
        <w:rPr>
          <w:rFonts w:eastAsia="Malgun Gothic"/>
        </w:rPr>
      </w:pPr>
      <w:r w:rsidRPr="000B2AEF">
        <w:rPr>
          <w:rFonts w:eastAsia="Malgun Gothic"/>
        </w:rPr>
        <w:t>-</w:t>
      </w:r>
      <w:r w:rsidRPr="000B2AEF">
        <w:rPr>
          <w:rFonts w:eastAsia="Malgun Gothic"/>
        </w:rPr>
        <w:tab/>
        <w:t xml:space="preserve">Differential </w:t>
      </w:r>
      <w:proofErr w:type="spellStart"/>
      <w:r w:rsidRPr="000B2AEF">
        <w:rPr>
          <w:rFonts w:eastAsia="Malgun Gothic"/>
        </w:rPr>
        <w:t>Koffset</w:t>
      </w:r>
      <w:proofErr w:type="spellEnd"/>
      <w:r w:rsidRPr="000B2AEF">
        <w:rPr>
          <w:rFonts w:eastAsia="Malgun Gothic"/>
        </w:rPr>
        <w:t xml:space="preserve">: </w:t>
      </w:r>
      <w:r w:rsidRPr="000B2AEF">
        <w:t xml:space="preserve">This field </w:t>
      </w:r>
      <w:del w:id="60" w:author="Samsung (Shiyang Leng)" w:date="2022-09-29T20:42:00Z">
        <w:r w:rsidRPr="000B2AEF" w:rsidDel="00D80C94">
          <w:delText xml:space="preserve">contains </w:delText>
        </w:r>
      </w:del>
      <w:ins w:id="61" w:author="Samsung (Shiyang Leng)" w:date="2022-09-29T20:42:00Z">
        <w:r>
          <w:t>indicate</w:t>
        </w:r>
        <w:r w:rsidRPr="000B2AEF">
          <w:t xml:space="preserve">s </w:t>
        </w:r>
      </w:ins>
      <w:r w:rsidRPr="000B2AEF">
        <w:t xml:space="preserve">the differential </w:t>
      </w:r>
      <w:proofErr w:type="spellStart"/>
      <w:r w:rsidRPr="000B2AEF">
        <w:t>Koffset</w:t>
      </w:r>
      <w:proofErr w:type="spellEnd"/>
      <w:ins w:id="62" w:author="Samsung (Shiyang Leng)" w:date="2022-09-29T20:43:00Z">
        <w:r>
          <w:t xml:space="preserve"> in </w:t>
        </w:r>
        <w:r w:rsidR="00AB403B">
          <w:t xml:space="preserve">the </w:t>
        </w:r>
        <w:r>
          <w:t>number of slots</w:t>
        </w:r>
      </w:ins>
      <w:ins w:id="63" w:author="Samsung (Shiyang Leng)" w:date="2022-09-29T20:44:00Z">
        <w:r w:rsidR="00AB403B">
          <w:t xml:space="preserve"> (see clause 4.2 in TS 38.213 </w:t>
        </w:r>
      </w:ins>
      <w:ins w:id="64" w:author="Samsung (Shiyang Leng)" w:date="2022-09-29T20:45:00Z">
        <w:r w:rsidR="00AB403B">
          <w:t>[6]</w:t>
        </w:r>
      </w:ins>
      <w:ins w:id="65" w:author="Samsung (Shiyang Leng)" w:date="2022-09-29T20:44:00Z">
        <w:r w:rsidR="00AB403B">
          <w:t>)</w:t>
        </w:r>
      </w:ins>
      <w:r w:rsidRPr="000B2AEF">
        <w:t>.</w:t>
      </w:r>
      <w:r w:rsidRPr="000B2AEF">
        <w:rPr>
          <w:rFonts w:eastAsia="Malgun Gothic"/>
        </w:rPr>
        <w:t xml:space="preserve"> </w:t>
      </w:r>
      <w:r w:rsidRPr="000B2AEF">
        <w:t>The length of the field is 6 bits.</w:t>
      </w:r>
    </w:p>
    <w:p w14:paraId="105762C7" w14:textId="77777777" w:rsidR="00D80C94" w:rsidRPr="000B2AEF" w:rsidRDefault="00D80C94" w:rsidP="00D80C94">
      <w:pPr>
        <w:pStyle w:val="TH"/>
        <w:rPr>
          <w:noProof/>
        </w:rPr>
      </w:pPr>
      <w:r w:rsidRPr="000B2AEF">
        <w:object w:dxaOrig="5700" w:dyaOrig="1036" w14:anchorId="6BFF9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51.85pt" o:ole="">
            <v:imagedata r:id="rId16" o:title=""/>
          </v:shape>
          <o:OLEObject Type="Embed" ProgID="Visio.Drawing.15" ShapeID="_x0000_i1025" DrawAspect="Content" ObjectID="_1726001207" r:id="rId17"/>
        </w:object>
      </w:r>
    </w:p>
    <w:p w14:paraId="0B62000A" w14:textId="56FB29B5" w:rsidR="00D80C94" w:rsidRPr="000B2AEF" w:rsidRDefault="00D80C94" w:rsidP="00D80C94">
      <w:pPr>
        <w:pStyle w:val="TF"/>
        <w:rPr>
          <w:noProof/>
          <w:lang w:eastAsia="ko-KR"/>
        </w:rPr>
      </w:pPr>
      <w:r w:rsidRPr="000B2AEF">
        <w:rPr>
          <w:noProof/>
          <w:lang w:eastAsia="ko-KR"/>
        </w:rPr>
        <w:t>Figure 6.1.3.57-1: Differential Koffset MAC CE</w:t>
      </w:r>
    </w:p>
    <w:p w14:paraId="2AAEAA91" w14:textId="77777777" w:rsidR="006E3926" w:rsidRDefault="006E3926">
      <w:pPr>
        <w:pStyle w:val="FirstChange"/>
      </w:pPr>
    </w:p>
    <w:p w14:paraId="647301BC" w14:textId="3C8E2114" w:rsidR="00B179B9" w:rsidRDefault="004246D2" w:rsidP="00AA7C89">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3397D309" w14:textId="4CAD2F35" w:rsidR="00DD2372" w:rsidRDefault="00DD2372">
      <w:pPr>
        <w:overflowPunct/>
        <w:autoSpaceDE/>
        <w:autoSpaceDN/>
        <w:adjustRightInd/>
        <w:spacing w:after="160"/>
        <w:textAlignment w:val="auto"/>
        <w:rPr>
          <w:rFonts w:eastAsia="SimSun"/>
          <w:color w:val="FF0000"/>
          <w:highlight w:val="yellow"/>
          <w:lang w:eastAsia="en-US"/>
        </w:rPr>
      </w:pPr>
    </w:p>
    <w:sectPr w:rsidR="00DD2372">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11676" w14:textId="77777777" w:rsidR="005446C1" w:rsidRDefault="005446C1">
      <w:pPr>
        <w:spacing w:after="0" w:line="240" w:lineRule="auto"/>
      </w:pPr>
      <w:r>
        <w:separator/>
      </w:r>
    </w:p>
  </w:endnote>
  <w:endnote w:type="continuationSeparator" w:id="0">
    <w:p w14:paraId="303836C3" w14:textId="77777777" w:rsidR="005446C1" w:rsidRDefault="00544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3020C" w14:textId="77777777" w:rsidR="0005471A" w:rsidRDefault="000547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F9149" w14:textId="77777777" w:rsidR="005446C1" w:rsidRDefault="005446C1">
      <w:pPr>
        <w:spacing w:after="0" w:line="240" w:lineRule="auto"/>
      </w:pPr>
      <w:r>
        <w:separator/>
      </w:r>
    </w:p>
  </w:footnote>
  <w:footnote w:type="continuationSeparator" w:id="0">
    <w:p w14:paraId="7E63FC6D" w14:textId="77777777" w:rsidR="005446C1" w:rsidRDefault="005446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14D8"/>
    <w:multiLevelType w:val="hybridMultilevel"/>
    <w:tmpl w:val="B456CC54"/>
    <w:lvl w:ilvl="0" w:tplc="66263736">
      <w:start w:val="1"/>
      <w:numFmt w:val="bullet"/>
      <w:lvlText w:val="•"/>
      <w:lvlJc w:val="left"/>
      <w:pPr>
        <w:tabs>
          <w:tab w:val="num" w:pos="720"/>
        </w:tabs>
        <w:ind w:left="720" w:hanging="360"/>
      </w:pPr>
      <w:rPr>
        <w:rFonts w:ascii="Arial" w:hAnsi="Arial" w:hint="default"/>
      </w:rPr>
    </w:lvl>
    <w:lvl w:ilvl="1" w:tplc="8A00B232">
      <w:start w:val="1"/>
      <w:numFmt w:val="bullet"/>
      <w:lvlText w:val="•"/>
      <w:lvlJc w:val="left"/>
      <w:pPr>
        <w:tabs>
          <w:tab w:val="num" w:pos="1440"/>
        </w:tabs>
        <w:ind w:left="1440" w:hanging="360"/>
      </w:pPr>
      <w:rPr>
        <w:rFonts w:ascii="Arial" w:hAnsi="Arial" w:hint="default"/>
      </w:rPr>
    </w:lvl>
    <w:lvl w:ilvl="2" w:tplc="A4C820A0" w:tentative="1">
      <w:start w:val="1"/>
      <w:numFmt w:val="bullet"/>
      <w:lvlText w:val="•"/>
      <w:lvlJc w:val="left"/>
      <w:pPr>
        <w:tabs>
          <w:tab w:val="num" w:pos="2160"/>
        </w:tabs>
        <w:ind w:left="2160" w:hanging="360"/>
      </w:pPr>
      <w:rPr>
        <w:rFonts w:ascii="Arial" w:hAnsi="Arial" w:hint="default"/>
      </w:rPr>
    </w:lvl>
    <w:lvl w:ilvl="3" w:tplc="DD12AD8A" w:tentative="1">
      <w:start w:val="1"/>
      <w:numFmt w:val="bullet"/>
      <w:lvlText w:val="•"/>
      <w:lvlJc w:val="left"/>
      <w:pPr>
        <w:tabs>
          <w:tab w:val="num" w:pos="2880"/>
        </w:tabs>
        <w:ind w:left="2880" w:hanging="360"/>
      </w:pPr>
      <w:rPr>
        <w:rFonts w:ascii="Arial" w:hAnsi="Arial" w:hint="default"/>
      </w:rPr>
    </w:lvl>
    <w:lvl w:ilvl="4" w:tplc="33546872" w:tentative="1">
      <w:start w:val="1"/>
      <w:numFmt w:val="bullet"/>
      <w:lvlText w:val="•"/>
      <w:lvlJc w:val="left"/>
      <w:pPr>
        <w:tabs>
          <w:tab w:val="num" w:pos="3600"/>
        </w:tabs>
        <w:ind w:left="3600" w:hanging="360"/>
      </w:pPr>
      <w:rPr>
        <w:rFonts w:ascii="Arial" w:hAnsi="Arial" w:hint="default"/>
      </w:rPr>
    </w:lvl>
    <w:lvl w:ilvl="5" w:tplc="60286222" w:tentative="1">
      <w:start w:val="1"/>
      <w:numFmt w:val="bullet"/>
      <w:lvlText w:val="•"/>
      <w:lvlJc w:val="left"/>
      <w:pPr>
        <w:tabs>
          <w:tab w:val="num" w:pos="4320"/>
        </w:tabs>
        <w:ind w:left="4320" w:hanging="360"/>
      </w:pPr>
      <w:rPr>
        <w:rFonts w:ascii="Arial" w:hAnsi="Arial" w:hint="default"/>
      </w:rPr>
    </w:lvl>
    <w:lvl w:ilvl="6" w:tplc="16E4B0FC" w:tentative="1">
      <w:start w:val="1"/>
      <w:numFmt w:val="bullet"/>
      <w:lvlText w:val="•"/>
      <w:lvlJc w:val="left"/>
      <w:pPr>
        <w:tabs>
          <w:tab w:val="num" w:pos="5040"/>
        </w:tabs>
        <w:ind w:left="5040" w:hanging="360"/>
      </w:pPr>
      <w:rPr>
        <w:rFonts w:ascii="Arial" w:hAnsi="Arial" w:hint="default"/>
      </w:rPr>
    </w:lvl>
    <w:lvl w:ilvl="7" w:tplc="329624E0" w:tentative="1">
      <w:start w:val="1"/>
      <w:numFmt w:val="bullet"/>
      <w:lvlText w:val="•"/>
      <w:lvlJc w:val="left"/>
      <w:pPr>
        <w:tabs>
          <w:tab w:val="num" w:pos="5760"/>
        </w:tabs>
        <w:ind w:left="5760" w:hanging="360"/>
      </w:pPr>
      <w:rPr>
        <w:rFonts w:ascii="Arial" w:hAnsi="Arial" w:hint="default"/>
      </w:rPr>
    </w:lvl>
    <w:lvl w:ilvl="8" w:tplc="F274DE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2"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3"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
  </w:num>
  <w:num w:numId="3">
    <w:abstractNumId w:val="6"/>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C3A"/>
    <w:rsid w:val="0000211B"/>
    <w:rsid w:val="00002890"/>
    <w:rsid w:val="00003244"/>
    <w:rsid w:val="000040BE"/>
    <w:rsid w:val="00004317"/>
    <w:rsid w:val="00004927"/>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7748"/>
    <w:rsid w:val="00037B1F"/>
    <w:rsid w:val="00037FEF"/>
    <w:rsid w:val="00040095"/>
    <w:rsid w:val="0004017E"/>
    <w:rsid w:val="00041614"/>
    <w:rsid w:val="00041C9C"/>
    <w:rsid w:val="000429E9"/>
    <w:rsid w:val="00042B3E"/>
    <w:rsid w:val="00042FA6"/>
    <w:rsid w:val="00043516"/>
    <w:rsid w:val="00043A51"/>
    <w:rsid w:val="00044508"/>
    <w:rsid w:val="00044E19"/>
    <w:rsid w:val="0004520C"/>
    <w:rsid w:val="000458D3"/>
    <w:rsid w:val="0004596F"/>
    <w:rsid w:val="00046229"/>
    <w:rsid w:val="000477E0"/>
    <w:rsid w:val="00047B49"/>
    <w:rsid w:val="000506B7"/>
    <w:rsid w:val="00050D6C"/>
    <w:rsid w:val="00050DF5"/>
    <w:rsid w:val="00050E0D"/>
    <w:rsid w:val="00051421"/>
    <w:rsid w:val="00051834"/>
    <w:rsid w:val="00052E62"/>
    <w:rsid w:val="00053888"/>
    <w:rsid w:val="00053B45"/>
    <w:rsid w:val="0005471A"/>
    <w:rsid w:val="00054A22"/>
    <w:rsid w:val="0005520B"/>
    <w:rsid w:val="00055BC6"/>
    <w:rsid w:val="000563F4"/>
    <w:rsid w:val="000569A8"/>
    <w:rsid w:val="000571A1"/>
    <w:rsid w:val="0006039F"/>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41A7"/>
    <w:rsid w:val="000A4709"/>
    <w:rsid w:val="000A4712"/>
    <w:rsid w:val="000A56E2"/>
    <w:rsid w:val="000A630E"/>
    <w:rsid w:val="000A752A"/>
    <w:rsid w:val="000A75B3"/>
    <w:rsid w:val="000A7C8C"/>
    <w:rsid w:val="000B06EF"/>
    <w:rsid w:val="000B0941"/>
    <w:rsid w:val="000B0BEB"/>
    <w:rsid w:val="000B13B9"/>
    <w:rsid w:val="000B160D"/>
    <w:rsid w:val="000B1856"/>
    <w:rsid w:val="000B29CD"/>
    <w:rsid w:val="000B354E"/>
    <w:rsid w:val="000B541D"/>
    <w:rsid w:val="000B6AC7"/>
    <w:rsid w:val="000B6C3E"/>
    <w:rsid w:val="000B6EB4"/>
    <w:rsid w:val="000B7C51"/>
    <w:rsid w:val="000C026E"/>
    <w:rsid w:val="000C0DC3"/>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0DEE"/>
    <w:rsid w:val="001411F4"/>
    <w:rsid w:val="0014154A"/>
    <w:rsid w:val="00141CB2"/>
    <w:rsid w:val="00142B94"/>
    <w:rsid w:val="00143E2F"/>
    <w:rsid w:val="001441CF"/>
    <w:rsid w:val="00145841"/>
    <w:rsid w:val="001459DE"/>
    <w:rsid w:val="00147906"/>
    <w:rsid w:val="00147B12"/>
    <w:rsid w:val="00147EC0"/>
    <w:rsid w:val="00150E11"/>
    <w:rsid w:val="0015109E"/>
    <w:rsid w:val="001513A7"/>
    <w:rsid w:val="00151F2A"/>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3995"/>
    <w:rsid w:val="001A4A5B"/>
    <w:rsid w:val="001A5C64"/>
    <w:rsid w:val="001A6C29"/>
    <w:rsid w:val="001A6DDC"/>
    <w:rsid w:val="001A6F66"/>
    <w:rsid w:val="001A7EA9"/>
    <w:rsid w:val="001B10F7"/>
    <w:rsid w:val="001B1348"/>
    <w:rsid w:val="001B1585"/>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D82"/>
    <w:rsid w:val="001E12DD"/>
    <w:rsid w:val="001E15DB"/>
    <w:rsid w:val="001E1886"/>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3EA"/>
    <w:rsid w:val="001F55A4"/>
    <w:rsid w:val="001F5CCE"/>
    <w:rsid w:val="001F61AD"/>
    <w:rsid w:val="001F6EBF"/>
    <w:rsid w:val="001F72BE"/>
    <w:rsid w:val="001F736D"/>
    <w:rsid w:val="00200906"/>
    <w:rsid w:val="00201A75"/>
    <w:rsid w:val="002021E0"/>
    <w:rsid w:val="002046EB"/>
    <w:rsid w:val="00205615"/>
    <w:rsid w:val="00206D75"/>
    <w:rsid w:val="0020716A"/>
    <w:rsid w:val="00207993"/>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6108"/>
    <w:rsid w:val="00236329"/>
    <w:rsid w:val="00236490"/>
    <w:rsid w:val="00236672"/>
    <w:rsid w:val="00236B59"/>
    <w:rsid w:val="00236D24"/>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E36"/>
    <w:rsid w:val="00272265"/>
    <w:rsid w:val="00273689"/>
    <w:rsid w:val="00273AD0"/>
    <w:rsid w:val="00273DDB"/>
    <w:rsid w:val="002764A7"/>
    <w:rsid w:val="00276B1D"/>
    <w:rsid w:val="00276CA6"/>
    <w:rsid w:val="00277A72"/>
    <w:rsid w:val="00277C0D"/>
    <w:rsid w:val="00280C9D"/>
    <w:rsid w:val="002810B3"/>
    <w:rsid w:val="002826BE"/>
    <w:rsid w:val="00282856"/>
    <w:rsid w:val="0028285A"/>
    <w:rsid w:val="0028320F"/>
    <w:rsid w:val="00283E21"/>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821"/>
    <w:rsid w:val="002C5FED"/>
    <w:rsid w:val="002C6260"/>
    <w:rsid w:val="002C679B"/>
    <w:rsid w:val="002D0259"/>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E2A"/>
    <w:rsid w:val="00321022"/>
    <w:rsid w:val="00321788"/>
    <w:rsid w:val="003217A3"/>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08"/>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2E3F"/>
    <w:rsid w:val="00363369"/>
    <w:rsid w:val="00363A83"/>
    <w:rsid w:val="00363CE4"/>
    <w:rsid w:val="00364847"/>
    <w:rsid w:val="00364D21"/>
    <w:rsid w:val="00365107"/>
    <w:rsid w:val="00365674"/>
    <w:rsid w:val="0036597B"/>
    <w:rsid w:val="00366276"/>
    <w:rsid w:val="003668F2"/>
    <w:rsid w:val="00370295"/>
    <w:rsid w:val="003714F3"/>
    <w:rsid w:val="00371AFC"/>
    <w:rsid w:val="00371E96"/>
    <w:rsid w:val="003722BB"/>
    <w:rsid w:val="00372A0E"/>
    <w:rsid w:val="003735CF"/>
    <w:rsid w:val="00375197"/>
    <w:rsid w:val="003756D4"/>
    <w:rsid w:val="00375976"/>
    <w:rsid w:val="0037658C"/>
    <w:rsid w:val="0037661D"/>
    <w:rsid w:val="00376650"/>
    <w:rsid w:val="0037716F"/>
    <w:rsid w:val="00377A50"/>
    <w:rsid w:val="003812C8"/>
    <w:rsid w:val="00381ACA"/>
    <w:rsid w:val="00381B45"/>
    <w:rsid w:val="003823E6"/>
    <w:rsid w:val="00382D9D"/>
    <w:rsid w:val="003832D8"/>
    <w:rsid w:val="00383643"/>
    <w:rsid w:val="00383951"/>
    <w:rsid w:val="00386873"/>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6393"/>
    <w:rsid w:val="003A711D"/>
    <w:rsid w:val="003A7403"/>
    <w:rsid w:val="003A7CEE"/>
    <w:rsid w:val="003B0188"/>
    <w:rsid w:val="003B1063"/>
    <w:rsid w:val="003B18D8"/>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4AAA"/>
    <w:rsid w:val="003F588D"/>
    <w:rsid w:val="004000FF"/>
    <w:rsid w:val="00400853"/>
    <w:rsid w:val="00400C24"/>
    <w:rsid w:val="00401A91"/>
    <w:rsid w:val="00402120"/>
    <w:rsid w:val="004025A2"/>
    <w:rsid w:val="00402B6E"/>
    <w:rsid w:val="004032B8"/>
    <w:rsid w:val="00403822"/>
    <w:rsid w:val="00403970"/>
    <w:rsid w:val="00404A5D"/>
    <w:rsid w:val="00405D74"/>
    <w:rsid w:val="004063DD"/>
    <w:rsid w:val="0040706F"/>
    <w:rsid w:val="004072A9"/>
    <w:rsid w:val="00407384"/>
    <w:rsid w:val="00407694"/>
    <w:rsid w:val="00411311"/>
    <w:rsid w:val="00411627"/>
    <w:rsid w:val="00411F9A"/>
    <w:rsid w:val="00412062"/>
    <w:rsid w:val="004122F3"/>
    <w:rsid w:val="00413153"/>
    <w:rsid w:val="004140BE"/>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C42"/>
    <w:rsid w:val="00444DC5"/>
    <w:rsid w:val="004458C7"/>
    <w:rsid w:val="004459AC"/>
    <w:rsid w:val="00445C14"/>
    <w:rsid w:val="0044634B"/>
    <w:rsid w:val="0044676B"/>
    <w:rsid w:val="00446D11"/>
    <w:rsid w:val="00446F4B"/>
    <w:rsid w:val="00447BD8"/>
    <w:rsid w:val="00447D7D"/>
    <w:rsid w:val="004504E3"/>
    <w:rsid w:val="00451251"/>
    <w:rsid w:val="0045146B"/>
    <w:rsid w:val="004523BE"/>
    <w:rsid w:val="00452CC7"/>
    <w:rsid w:val="004531ED"/>
    <w:rsid w:val="004533DA"/>
    <w:rsid w:val="00454751"/>
    <w:rsid w:val="00454A2A"/>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811"/>
    <w:rsid w:val="00493DB8"/>
    <w:rsid w:val="00493DDB"/>
    <w:rsid w:val="00494097"/>
    <w:rsid w:val="00494C9D"/>
    <w:rsid w:val="00494EB4"/>
    <w:rsid w:val="00495501"/>
    <w:rsid w:val="004955DF"/>
    <w:rsid w:val="00495CF5"/>
    <w:rsid w:val="00495D91"/>
    <w:rsid w:val="004968C8"/>
    <w:rsid w:val="00496C88"/>
    <w:rsid w:val="00497304"/>
    <w:rsid w:val="004974FF"/>
    <w:rsid w:val="00497F2E"/>
    <w:rsid w:val="004A0F00"/>
    <w:rsid w:val="004A1A8D"/>
    <w:rsid w:val="004A23C6"/>
    <w:rsid w:val="004A2C3A"/>
    <w:rsid w:val="004A2C7A"/>
    <w:rsid w:val="004A3225"/>
    <w:rsid w:val="004A389B"/>
    <w:rsid w:val="004A3E0B"/>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E7C75"/>
    <w:rsid w:val="004F083B"/>
    <w:rsid w:val="004F0DAF"/>
    <w:rsid w:val="004F33DF"/>
    <w:rsid w:val="004F4969"/>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3A83"/>
    <w:rsid w:val="005145A3"/>
    <w:rsid w:val="00514BB5"/>
    <w:rsid w:val="00516726"/>
    <w:rsid w:val="00517428"/>
    <w:rsid w:val="005174E9"/>
    <w:rsid w:val="005177E3"/>
    <w:rsid w:val="005202A9"/>
    <w:rsid w:val="00520528"/>
    <w:rsid w:val="005209BE"/>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6C1"/>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5B8"/>
    <w:rsid w:val="00561C55"/>
    <w:rsid w:val="005622D7"/>
    <w:rsid w:val="0056338E"/>
    <w:rsid w:val="00563547"/>
    <w:rsid w:val="00563881"/>
    <w:rsid w:val="00564B8F"/>
    <w:rsid w:val="00565087"/>
    <w:rsid w:val="0056519A"/>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764A"/>
    <w:rsid w:val="00587DE6"/>
    <w:rsid w:val="00591D45"/>
    <w:rsid w:val="00591EDD"/>
    <w:rsid w:val="0059323A"/>
    <w:rsid w:val="00593838"/>
    <w:rsid w:val="005943EC"/>
    <w:rsid w:val="005950FD"/>
    <w:rsid w:val="005957AF"/>
    <w:rsid w:val="0059596A"/>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6D3"/>
    <w:rsid w:val="005C18A7"/>
    <w:rsid w:val="005C274B"/>
    <w:rsid w:val="005C2C66"/>
    <w:rsid w:val="005C360B"/>
    <w:rsid w:val="005C3C54"/>
    <w:rsid w:val="005C5CDF"/>
    <w:rsid w:val="005C5D56"/>
    <w:rsid w:val="005C6485"/>
    <w:rsid w:val="005C665D"/>
    <w:rsid w:val="005C66C3"/>
    <w:rsid w:val="005C73AB"/>
    <w:rsid w:val="005C7A69"/>
    <w:rsid w:val="005C7CE3"/>
    <w:rsid w:val="005C7FFB"/>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1362"/>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10091"/>
    <w:rsid w:val="00611D48"/>
    <w:rsid w:val="00613136"/>
    <w:rsid w:val="006131B9"/>
    <w:rsid w:val="00613E90"/>
    <w:rsid w:val="00614006"/>
    <w:rsid w:val="00614FDF"/>
    <w:rsid w:val="00615323"/>
    <w:rsid w:val="0061694C"/>
    <w:rsid w:val="006214BC"/>
    <w:rsid w:val="00621F50"/>
    <w:rsid w:val="006220FF"/>
    <w:rsid w:val="00622F11"/>
    <w:rsid w:val="006269BF"/>
    <w:rsid w:val="00626D9F"/>
    <w:rsid w:val="00627194"/>
    <w:rsid w:val="0062759A"/>
    <w:rsid w:val="0063119A"/>
    <w:rsid w:val="00632183"/>
    <w:rsid w:val="0063248E"/>
    <w:rsid w:val="00632A1C"/>
    <w:rsid w:val="00634CE3"/>
    <w:rsid w:val="00635326"/>
    <w:rsid w:val="0063568E"/>
    <w:rsid w:val="00636D87"/>
    <w:rsid w:val="00636E6C"/>
    <w:rsid w:val="00637439"/>
    <w:rsid w:val="006400F1"/>
    <w:rsid w:val="006403A3"/>
    <w:rsid w:val="00640512"/>
    <w:rsid w:val="006411D8"/>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5289"/>
    <w:rsid w:val="00655967"/>
    <w:rsid w:val="006565F7"/>
    <w:rsid w:val="006567C8"/>
    <w:rsid w:val="006567DB"/>
    <w:rsid w:val="0065759A"/>
    <w:rsid w:val="00660823"/>
    <w:rsid w:val="00661C44"/>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43E"/>
    <w:rsid w:val="006C1C4A"/>
    <w:rsid w:val="006C1DA8"/>
    <w:rsid w:val="006C2173"/>
    <w:rsid w:val="006C2D3F"/>
    <w:rsid w:val="006C371F"/>
    <w:rsid w:val="006C45CF"/>
    <w:rsid w:val="006C562B"/>
    <w:rsid w:val="006C69BC"/>
    <w:rsid w:val="006C6B9B"/>
    <w:rsid w:val="006C7082"/>
    <w:rsid w:val="006C7AAB"/>
    <w:rsid w:val="006C7FA0"/>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1C30"/>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6D9"/>
    <w:rsid w:val="00705F5E"/>
    <w:rsid w:val="007067FD"/>
    <w:rsid w:val="00706E11"/>
    <w:rsid w:val="0071001C"/>
    <w:rsid w:val="007100CB"/>
    <w:rsid w:val="00710E71"/>
    <w:rsid w:val="0071179A"/>
    <w:rsid w:val="0071180D"/>
    <w:rsid w:val="00711BE7"/>
    <w:rsid w:val="00711C6A"/>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74E"/>
    <w:rsid w:val="0074103F"/>
    <w:rsid w:val="00741BD5"/>
    <w:rsid w:val="0074278D"/>
    <w:rsid w:val="0074297F"/>
    <w:rsid w:val="007432E0"/>
    <w:rsid w:val="007439BC"/>
    <w:rsid w:val="007446B7"/>
    <w:rsid w:val="00744C73"/>
    <w:rsid w:val="00744CBF"/>
    <w:rsid w:val="00744E76"/>
    <w:rsid w:val="00746088"/>
    <w:rsid w:val="00746703"/>
    <w:rsid w:val="00746747"/>
    <w:rsid w:val="00746A9F"/>
    <w:rsid w:val="0074791D"/>
    <w:rsid w:val="00750686"/>
    <w:rsid w:val="00750F4E"/>
    <w:rsid w:val="007518BE"/>
    <w:rsid w:val="00751E87"/>
    <w:rsid w:val="007529C9"/>
    <w:rsid w:val="007533AC"/>
    <w:rsid w:val="0075354C"/>
    <w:rsid w:val="00753675"/>
    <w:rsid w:val="007544B6"/>
    <w:rsid w:val="00755D88"/>
    <w:rsid w:val="00757543"/>
    <w:rsid w:val="00760169"/>
    <w:rsid w:val="00760BF8"/>
    <w:rsid w:val="00760E9D"/>
    <w:rsid w:val="00763A16"/>
    <w:rsid w:val="007644C1"/>
    <w:rsid w:val="00764BAC"/>
    <w:rsid w:val="00764F4C"/>
    <w:rsid w:val="00766A9D"/>
    <w:rsid w:val="00766CCB"/>
    <w:rsid w:val="007671B9"/>
    <w:rsid w:val="00767ACE"/>
    <w:rsid w:val="0077017B"/>
    <w:rsid w:val="00770CD3"/>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B0002"/>
    <w:rsid w:val="007B02EF"/>
    <w:rsid w:val="007B0F58"/>
    <w:rsid w:val="007B2F77"/>
    <w:rsid w:val="007B3DFA"/>
    <w:rsid w:val="007B3F51"/>
    <w:rsid w:val="007B428A"/>
    <w:rsid w:val="007B547A"/>
    <w:rsid w:val="007B684D"/>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24"/>
    <w:rsid w:val="007F5D94"/>
    <w:rsid w:val="007F7159"/>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239"/>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FC4"/>
    <w:rsid w:val="008445A4"/>
    <w:rsid w:val="00845013"/>
    <w:rsid w:val="008452F1"/>
    <w:rsid w:val="008458CA"/>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7B2"/>
    <w:rsid w:val="008C0EC1"/>
    <w:rsid w:val="008C1C47"/>
    <w:rsid w:val="008C219D"/>
    <w:rsid w:val="008C3D0B"/>
    <w:rsid w:val="008C4583"/>
    <w:rsid w:val="008C46EC"/>
    <w:rsid w:val="008C4AAD"/>
    <w:rsid w:val="008C4C7C"/>
    <w:rsid w:val="008C53E1"/>
    <w:rsid w:val="008C6023"/>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2E1A"/>
    <w:rsid w:val="0091335F"/>
    <w:rsid w:val="0091348E"/>
    <w:rsid w:val="009137B5"/>
    <w:rsid w:val="00913B57"/>
    <w:rsid w:val="009159EC"/>
    <w:rsid w:val="0091619B"/>
    <w:rsid w:val="00917F1B"/>
    <w:rsid w:val="00920173"/>
    <w:rsid w:val="009202A3"/>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533F"/>
    <w:rsid w:val="00956088"/>
    <w:rsid w:val="00956C78"/>
    <w:rsid w:val="009579BC"/>
    <w:rsid w:val="0096064D"/>
    <w:rsid w:val="009613E7"/>
    <w:rsid w:val="00961805"/>
    <w:rsid w:val="00962530"/>
    <w:rsid w:val="00962841"/>
    <w:rsid w:val="0096321C"/>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6EB9"/>
    <w:rsid w:val="00977140"/>
    <w:rsid w:val="009777CF"/>
    <w:rsid w:val="0097784F"/>
    <w:rsid w:val="009779E9"/>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4B6E"/>
    <w:rsid w:val="0099547B"/>
    <w:rsid w:val="00995671"/>
    <w:rsid w:val="00995715"/>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0D0"/>
    <w:rsid w:val="009C2E93"/>
    <w:rsid w:val="009C4268"/>
    <w:rsid w:val="009C450C"/>
    <w:rsid w:val="009C6396"/>
    <w:rsid w:val="009C675D"/>
    <w:rsid w:val="009C68A0"/>
    <w:rsid w:val="009C6923"/>
    <w:rsid w:val="009C7178"/>
    <w:rsid w:val="009C79E0"/>
    <w:rsid w:val="009C7E9D"/>
    <w:rsid w:val="009D17AE"/>
    <w:rsid w:val="009D2AF8"/>
    <w:rsid w:val="009D377A"/>
    <w:rsid w:val="009D3969"/>
    <w:rsid w:val="009D3EF1"/>
    <w:rsid w:val="009D5718"/>
    <w:rsid w:val="009D5D19"/>
    <w:rsid w:val="009D73A9"/>
    <w:rsid w:val="009E08E1"/>
    <w:rsid w:val="009E0BCF"/>
    <w:rsid w:val="009E1096"/>
    <w:rsid w:val="009E1152"/>
    <w:rsid w:val="009E4077"/>
    <w:rsid w:val="009E502A"/>
    <w:rsid w:val="009E5634"/>
    <w:rsid w:val="009E5CB3"/>
    <w:rsid w:val="009E5FE0"/>
    <w:rsid w:val="009E607E"/>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D6F"/>
    <w:rsid w:val="00A41185"/>
    <w:rsid w:val="00A41379"/>
    <w:rsid w:val="00A41B87"/>
    <w:rsid w:val="00A422E2"/>
    <w:rsid w:val="00A4279D"/>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6F01"/>
    <w:rsid w:val="00AA749D"/>
    <w:rsid w:val="00AA7C89"/>
    <w:rsid w:val="00AA7FEC"/>
    <w:rsid w:val="00AB0123"/>
    <w:rsid w:val="00AB08D6"/>
    <w:rsid w:val="00AB0EB8"/>
    <w:rsid w:val="00AB1FBA"/>
    <w:rsid w:val="00AB29E6"/>
    <w:rsid w:val="00AB403B"/>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47B"/>
    <w:rsid w:val="00AF2DCF"/>
    <w:rsid w:val="00AF3269"/>
    <w:rsid w:val="00AF40BD"/>
    <w:rsid w:val="00AF491C"/>
    <w:rsid w:val="00AF49B4"/>
    <w:rsid w:val="00AF572D"/>
    <w:rsid w:val="00AF578C"/>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520"/>
    <w:rsid w:val="00B133AE"/>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F4F"/>
    <w:rsid w:val="00B248E7"/>
    <w:rsid w:val="00B25F29"/>
    <w:rsid w:val="00B27A34"/>
    <w:rsid w:val="00B31A65"/>
    <w:rsid w:val="00B320C7"/>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346"/>
    <w:rsid w:val="00B60BEF"/>
    <w:rsid w:val="00B60D93"/>
    <w:rsid w:val="00B61F9C"/>
    <w:rsid w:val="00B62F6D"/>
    <w:rsid w:val="00B63143"/>
    <w:rsid w:val="00B63C2A"/>
    <w:rsid w:val="00B64BE2"/>
    <w:rsid w:val="00B65F18"/>
    <w:rsid w:val="00B67D71"/>
    <w:rsid w:val="00B7055B"/>
    <w:rsid w:val="00B706AC"/>
    <w:rsid w:val="00B70934"/>
    <w:rsid w:val="00B70C97"/>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F0D12"/>
    <w:rsid w:val="00BF0E53"/>
    <w:rsid w:val="00BF1826"/>
    <w:rsid w:val="00BF2967"/>
    <w:rsid w:val="00BF3B4C"/>
    <w:rsid w:val="00BF4B84"/>
    <w:rsid w:val="00BF4C17"/>
    <w:rsid w:val="00BF5619"/>
    <w:rsid w:val="00BF5CDC"/>
    <w:rsid w:val="00BF7796"/>
    <w:rsid w:val="00BF7BF2"/>
    <w:rsid w:val="00C003E0"/>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C0012"/>
    <w:rsid w:val="00CC006A"/>
    <w:rsid w:val="00CC019B"/>
    <w:rsid w:val="00CC01DC"/>
    <w:rsid w:val="00CC2FFB"/>
    <w:rsid w:val="00CC3656"/>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457"/>
    <w:rsid w:val="00D33689"/>
    <w:rsid w:val="00D338F2"/>
    <w:rsid w:val="00D34AFE"/>
    <w:rsid w:val="00D36435"/>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0C94"/>
    <w:rsid w:val="00D81DCB"/>
    <w:rsid w:val="00D82117"/>
    <w:rsid w:val="00D82521"/>
    <w:rsid w:val="00D829CD"/>
    <w:rsid w:val="00D82C8B"/>
    <w:rsid w:val="00D82DEA"/>
    <w:rsid w:val="00D830AB"/>
    <w:rsid w:val="00D831B5"/>
    <w:rsid w:val="00D83F3D"/>
    <w:rsid w:val="00D8439F"/>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C11"/>
    <w:rsid w:val="00D96D74"/>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551C"/>
    <w:rsid w:val="00DB5F5D"/>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372"/>
    <w:rsid w:val="00DD2DF2"/>
    <w:rsid w:val="00DD3A73"/>
    <w:rsid w:val="00DD60B2"/>
    <w:rsid w:val="00DD6534"/>
    <w:rsid w:val="00DD699C"/>
    <w:rsid w:val="00DD7298"/>
    <w:rsid w:val="00DD788D"/>
    <w:rsid w:val="00DE39D0"/>
    <w:rsid w:val="00DE521E"/>
    <w:rsid w:val="00DE60D0"/>
    <w:rsid w:val="00DE628D"/>
    <w:rsid w:val="00DE69A0"/>
    <w:rsid w:val="00DE7274"/>
    <w:rsid w:val="00DE7A38"/>
    <w:rsid w:val="00DF09A9"/>
    <w:rsid w:val="00DF1A2F"/>
    <w:rsid w:val="00DF1FE2"/>
    <w:rsid w:val="00DF226C"/>
    <w:rsid w:val="00DF2B1F"/>
    <w:rsid w:val="00DF2D63"/>
    <w:rsid w:val="00DF627F"/>
    <w:rsid w:val="00DF62CD"/>
    <w:rsid w:val="00DF6509"/>
    <w:rsid w:val="00DF68BE"/>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3B08"/>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66D9"/>
    <w:rsid w:val="00E37077"/>
    <w:rsid w:val="00E37FDD"/>
    <w:rsid w:val="00E41210"/>
    <w:rsid w:val="00E41F07"/>
    <w:rsid w:val="00E426E3"/>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50AA"/>
    <w:rsid w:val="00E5663E"/>
    <w:rsid w:val="00E56DB3"/>
    <w:rsid w:val="00E578F6"/>
    <w:rsid w:val="00E61908"/>
    <w:rsid w:val="00E61AEB"/>
    <w:rsid w:val="00E61B3A"/>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5A90"/>
    <w:rsid w:val="00E8604F"/>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D97"/>
    <w:rsid w:val="00EB3EC1"/>
    <w:rsid w:val="00EB5286"/>
    <w:rsid w:val="00EB61D8"/>
    <w:rsid w:val="00EB64DD"/>
    <w:rsid w:val="00EB6F04"/>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264"/>
    <w:rsid w:val="00EE4792"/>
    <w:rsid w:val="00EE57C4"/>
    <w:rsid w:val="00EE5EAA"/>
    <w:rsid w:val="00EE62D0"/>
    <w:rsid w:val="00EF168D"/>
    <w:rsid w:val="00EF28EA"/>
    <w:rsid w:val="00EF2C23"/>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5088"/>
    <w:rsid w:val="00F56246"/>
    <w:rsid w:val="00F567A2"/>
    <w:rsid w:val="00F56B2B"/>
    <w:rsid w:val="00F6021D"/>
    <w:rsid w:val="00F607D8"/>
    <w:rsid w:val="00F612BD"/>
    <w:rsid w:val="00F62768"/>
    <w:rsid w:val="00F639BA"/>
    <w:rsid w:val="00F648EB"/>
    <w:rsid w:val="00F64EF1"/>
    <w:rsid w:val="00F650DD"/>
    <w:rsid w:val="00F653B8"/>
    <w:rsid w:val="00F65B42"/>
    <w:rsid w:val="00F67034"/>
    <w:rsid w:val="00F67599"/>
    <w:rsid w:val="00F67DFB"/>
    <w:rsid w:val="00F71051"/>
    <w:rsid w:val="00F717CC"/>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basedOn w:val="DefaultParagraphFont"/>
    <w:qFormat/>
    <w:rPr>
      <w:color w:val="0563C1" w:themeColor="hyperlink"/>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Revision">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0496">
      <w:bodyDiv w:val="1"/>
      <w:marLeft w:val="0"/>
      <w:marRight w:val="0"/>
      <w:marTop w:val="0"/>
      <w:marBottom w:val="0"/>
      <w:divBdr>
        <w:top w:val="none" w:sz="0" w:space="0" w:color="auto"/>
        <w:left w:val="none" w:sz="0" w:space="0" w:color="auto"/>
        <w:bottom w:val="none" w:sz="0" w:space="0" w:color="auto"/>
        <w:right w:val="none" w:sz="0" w:space="0" w:color="auto"/>
      </w:divBdr>
      <w:divsChild>
        <w:div w:id="1393431632">
          <w:marLeft w:val="1080"/>
          <w:marRight w:val="0"/>
          <w:marTop w:val="100"/>
          <w:marBottom w:val="0"/>
          <w:divBdr>
            <w:top w:val="none" w:sz="0" w:space="0" w:color="auto"/>
            <w:left w:val="none" w:sz="0" w:space="0" w:color="auto"/>
            <w:bottom w:val="none" w:sz="0" w:space="0" w:color="auto"/>
            <w:right w:val="none" w:sz="0" w:space="0" w:color="auto"/>
          </w:divBdr>
        </w:div>
      </w:divsChild>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5.xml><?xml version="1.0" encoding="utf-8"?>
<ds:datastoreItem xmlns:ds="http://schemas.openxmlformats.org/officeDocument/2006/customXml" ds:itemID="{EECC71AF-531A-4E23-B5A9-C55C81D7AA81}">
  <ds:schemaRefs>
    <ds:schemaRef ds:uri="http://schemas.openxmlformats.org/officeDocument/2006/bibliography"/>
  </ds:schemaRefs>
</ds:datastoreItem>
</file>

<file path=customXml/itemProps6.xml><?xml version="1.0" encoding="utf-8"?>
<ds:datastoreItem xmlns:ds="http://schemas.openxmlformats.org/officeDocument/2006/customXml" ds:itemID="{8A1B9700-2047-4AF9-B844-5146E24B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16</Pages>
  <Words>6950</Words>
  <Characters>39618</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46476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Samsung (Shiyang Leng)</cp:lastModifiedBy>
  <cp:revision>23</cp:revision>
  <dcterms:created xsi:type="dcterms:W3CDTF">2022-09-27T16:17:00Z</dcterms:created>
  <dcterms:modified xsi:type="dcterms:W3CDTF">2022-09-30T04:57:00Z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